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EE4E9D" w:rsidR="001E41F3" w:rsidRPr="00E85135" w:rsidRDefault="00381AD5">
      <w:pPr>
        <w:pStyle w:val="CRCoverPage"/>
        <w:tabs>
          <w:tab w:val="right" w:pos="9639"/>
        </w:tabs>
        <w:spacing w:after="0"/>
        <w:rPr>
          <w:b/>
          <w:i/>
          <w:noProof/>
          <w:sz w:val="28"/>
        </w:rPr>
      </w:pPr>
      <w:bookmarkStart w:id="0" w:name="_Hlk176185015"/>
      <w:r w:rsidRPr="00E85135">
        <w:rPr>
          <w:b/>
          <w:noProof/>
          <w:sz w:val="24"/>
        </w:rPr>
        <w:t>3GPP SA WG2 Meeting #</w:t>
      </w:r>
      <w:r w:rsidR="00A004B0" w:rsidRPr="00E85135">
        <w:rPr>
          <w:b/>
          <w:noProof/>
          <w:sz w:val="24"/>
        </w:rPr>
        <w:t>16</w:t>
      </w:r>
      <w:r w:rsidR="00F8431E">
        <w:rPr>
          <w:b/>
          <w:noProof/>
          <w:sz w:val="24"/>
        </w:rPr>
        <w:t>5</w:t>
      </w:r>
      <w:r w:rsidR="001E41F3" w:rsidRPr="00E85135">
        <w:rPr>
          <w:b/>
          <w:i/>
          <w:noProof/>
          <w:sz w:val="28"/>
        </w:rPr>
        <w:tab/>
      </w:r>
      <w:fldSimple w:instr=" DOCPROPERTY  Tdoc#  \* MERGEFORMAT ">
        <w:r w:rsidR="00607271" w:rsidRPr="00E85135">
          <w:rPr>
            <w:b/>
            <w:i/>
            <w:noProof/>
            <w:sz w:val="28"/>
          </w:rPr>
          <w:t xml:space="preserve"> </w:t>
        </w:r>
        <w:r w:rsidR="00607271" w:rsidRPr="00F8431E">
          <w:rPr>
            <w:b/>
            <w:i/>
            <w:noProof/>
            <w:sz w:val="24"/>
          </w:rPr>
          <w:t>S2-24</w:t>
        </w:r>
        <w:r w:rsidR="00DB6D9E">
          <w:rPr>
            <w:b/>
            <w:i/>
            <w:noProof/>
            <w:sz w:val="24"/>
          </w:rPr>
          <w:t>10356</w:t>
        </w:r>
        <w:r w:rsidR="00607271" w:rsidRPr="00F8431E">
          <w:rPr>
            <w:b/>
            <w:i/>
            <w:noProof/>
            <w:sz w:val="24"/>
          </w:rPr>
          <w:t xml:space="preserve">  </w:t>
        </w:r>
      </w:fldSimple>
    </w:p>
    <w:p w14:paraId="7CB45193" w14:textId="743E35A3" w:rsidR="001E41F3" w:rsidRPr="00E85135" w:rsidRDefault="001B7CD0" w:rsidP="00F8431E">
      <w:pPr>
        <w:pStyle w:val="CRCoverPage"/>
        <w:tabs>
          <w:tab w:val="right" w:pos="9630"/>
        </w:tabs>
        <w:outlineLvl w:val="0"/>
        <w:rPr>
          <w:b/>
          <w:noProof/>
          <w:sz w:val="24"/>
          <w:lang w:val="de-DE"/>
        </w:rPr>
      </w:pPr>
      <w:r w:rsidRPr="00E85135">
        <w:fldChar w:fldCharType="begin"/>
      </w:r>
      <w:r w:rsidRPr="00E85135">
        <w:rPr>
          <w:lang w:val="de-DE"/>
        </w:rPr>
        <w:instrText xml:space="preserve"> DOCPROPERTY  Location  \* MERGEFORMAT </w:instrText>
      </w:r>
      <w:r w:rsidRPr="00E85135">
        <w:fldChar w:fldCharType="separate"/>
      </w:r>
      <w:r w:rsidR="00F8431E">
        <w:rPr>
          <w:b/>
          <w:noProof/>
          <w:sz w:val="24"/>
          <w:lang w:val="de-DE"/>
        </w:rPr>
        <w:t>Haderabad, India</w:t>
      </w:r>
      <w:r w:rsidR="00AD352B" w:rsidRPr="00E85135">
        <w:rPr>
          <w:b/>
          <w:noProof/>
          <w:sz w:val="24"/>
          <w:lang w:val="de-DE"/>
        </w:rPr>
        <w:t xml:space="preserve">, </w:t>
      </w:r>
      <w:r w:rsidR="00231A5C" w:rsidRPr="00E85135">
        <w:rPr>
          <w:b/>
          <w:noProof/>
          <w:sz w:val="24"/>
          <w:lang w:val="de-DE"/>
        </w:rPr>
        <w:t>1</w:t>
      </w:r>
      <w:r w:rsidR="00F8431E">
        <w:rPr>
          <w:b/>
          <w:noProof/>
          <w:sz w:val="24"/>
          <w:lang w:val="de-DE"/>
        </w:rPr>
        <w:t>4</w:t>
      </w:r>
      <w:r w:rsidR="00231A5C" w:rsidRPr="00E85135">
        <w:rPr>
          <w:b/>
          <w:noProof/>
          <w:sz w:val="24"/>
          <w:lang w:val="de-DE"/>
        </w:rPr>
        <w:t>-</w:t>
      </w:r>
      <w:r w:rsidR="00F8431E">
        <w:rPr>
          <w:b/>
          <w:noProof/>
          <w:sz w:val="24"/>
          <w:lang w:val="de-DE"/>
        </w:rPr>
        <w:t>18</w:t>
      </w:r>
      <w:r w:rsidR="005333C3" w:rsidRPr="00E85135">
        <w:rPr>
          <w:b/>
          <w:noProof/>
          <w:sz w:val="24"/>
          <w:lang w:val="de-DE"/>
        </w:rPr>
        <w:t xml:space="preserve"> </w:t>
      </w:r>
      <w:r w:rsidR="00F8431E">
        <w:rPr>
          <w:b/>
          <w:noProof/>
          <w:sz w:val="24"/>
          <w:lang w:val="de-DE"/>
        </w:rPr>
        <w:t>October</w:t>
      </w:r>
      <w:r w:rsidR="005333C3" w:rsidRPr="00E85135">
        <w:rPr>
          <w:b/>
          <w:noProof/>
          <w:sz w:val="24"/>
          <w:lang w:val="de-DE"/>
        </w:rPr>
        <w:t xml:space="preserve"> 2024</w:t>
      </w:r>
      <w:r w:rsidRPr="00E85135">
        <w:rPr>
          <w:b/>
          <w:noProof/>
          <w:sz w:val="24"/>
        </w:rPr>
        <w:fldChar w:fldCharType="end"/>
      </w:r>
      <w:r w:rsidR="00AD352B" w:rsidRPr="00E85135">
        <w:rPr>
          <w:b/>
          <w:noProof/>
          <w:sz w:val="24"/>
          <w:lang w:val="de-DE"/>
        </w:rPr>
        <w:tab/>
      </w:r>
      <w:r w:rsidR="005333C3" w:rsidRPr="00E85135">
        <w:rPr>
          <w:b/>
          <w:noProof/>
          <w:sz w:val="24"/>
          <w:lang w:val="de-DE"/>
        </w:rPr>
        <w:t xml:space="preserve">        </w:t>
      </w:r>
      <w:r w:rsidR="003941F7" w:rsidRPr="00E85135">
        <w:rPr>
          <w:rFonts w:cs="Arial"/>
          <w:b/>
          <w:i/>
          <w:iCs/>
          <w:noProof/>
          <w:color w:val="0000FF"/>
          <w:szCs w:val="16"/>
          <w:lang w:val="de-DE"/>
        </w:rPr>
        <w:t>(was S2-</w:t>
      </w:r>
      <w:r w:rsidR="00026907" w:rsidRPr="00E85135">
        <w:rPr>
          <w:rFonts w:cs="Arial"/>
          <w:b/>
          <w:i/>
          <w:iCs/>
          <w:noProof/>
          <w:color w:val="0000FF"/>
          <w:szCs w:val="16"/>
          <w:lang w:val="de-DE"/>
        </w:rPr>
        <w:t>240</w:t>
      </w:r>
      <w:r w:rsidR="000F1F8E">
        <w:rPr>
          <w:rFonts w:cs="Arial"/>
          <w:b/>
          <w:i/>
          <w:iCs/>
          <w:noProof/>
          <w:color w:val="0000FF"/>
          <w:szCs w:val="16"/>
          <w:lang w:val="de-DE"/>
        </w:rPr>
        <w:t>xxxx</w:t>
      </w:r>
      <w:r w:rsidR="003941F7" w:rsidRPr="00E85135">
        <w:rPr>
          <w:rFonts w:cs="Arial"/>
          <w:b/>
          <w:i/>
          <w:iCs/>
          <w:noProof/>
          <w:color w:val="0000FF"/>
          <w:szCs w:val="16"/>
          <w:lang w:val="de-D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5135"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E85135" w:rsidRDefault="00305409" w:rsidP="00E34898">
            <w:pPr>
              <w:pStyle w:val="CRCoverPage"/>
              <w:spacing w:after="0"/>
              <w:jc w:val="right"/>
              <w:rPr>
                <w:i/>
                <w:noProof/>
              </w:rPr>
            </w:pPr>
            <w:r w:rsidRPr="00E85135">
              <w:rPr>
                <w:i/>
                <w:noProof/>
                <w:sz w:val="14"/>
              </w:rPr>
              <w:t>CR-Form-v</w:t>
            </w:r>
            <w:r w:rsidR="008863B9" w:rsidRPr="00E85135">
              <w:rPr>
                <w:i/>
                <w:noProof/>
                <w:sz w:val="14"/>
              </w:rPr>
              <w:t>12.</w:t>
            </w:r>
            <w:r w:rsidR="008D3CCC" w:rsidRPr="00E85135">
              <w:rPr>
                <w:i/>
                <w:noProof/>
                <w:sz w:val="14"/>
              </w:rPr>
              <w:t>2</w:t>
            </w:r>
          </w:p>
        </w:tc>
      </w:tr>
      <w:tr w:rsidR="001E41F3" w:rsidRPr="00E85135" w14:paraId="3FBB62B8" w14:textId="77777777" w:rsidTr="00547111">
        <w:tc>
          <w:tcPr>
            <w:tcW w:w="9641" w:type="dxa"/>
            <w:gridSpan w:val="9"/>
            <w:tcBorders>
              <w:left w:val="single" w:sz="4" w:space="0" w:color="auto"/>
              <w:right w:val="single" w:sz="4" w:space="0" w:color="auto"/>
            </w:tcBorders>
          </w:tcPr>
          <w:p w14:paraId="79AB67D6" w14:textId="77777777" w:rsidR="001E41F3" w:rsidRPr="00E85135" w:rsidRDefault="001E41F3">
            <w:pPr>
              <w:pStyle w:val="CRCoverPage"/>
              <w:spacing w:after="0"/>
              <w:jc w:val="center"/>
              <w:rPr>
                <w:noProof/>
              </w:rPr>
            </w:pPr>
            <w:r w:rsidRPr="00E85135">
              <w:rPr>
                <w:b/>
                <w:noProof/>
                <w:sz w:val="32"/>
              </w:rPr>
              <w:t>CHANGE REQUEST</w:t>
            </w:r>
          </w:p>
        </w:tc>
      </w:tr>
      <w:tr w:rsidR="001E41F3" w:rsidRPr="00E85135" w14:paraId="79946B04" w14:textId="77777777" w:rsidTr="00547111">
        <w:tc>
          <w:tcPr>
            <w:tcW w:w="9641" w:type="dxa"/>
            <w:gridSpan w:val="9"/>
            <w:tcBorders>
              <w:left w:val="single" w:sz="4" w:space="0" w:color="auto"/>
              <w:right w:val="single" w:sz="4" w:space="0" w:color="auto"/>
            </w:tcBorders>
          </w:tcPr>
          <w:p w14:paraId="12C70EEE" w14:textId="77777777" w:rsidR="001E41F3" w:rsidRPr="00E85135" w:rsidRDefault="001E41F3">
            <w:pPr>
              <w:pStyle w:val="CRCoverPage"/>
              <w:spacing w:after="0"/>
              <w:rPr>
                <w:noProof/>
                <w:sz w:val="8"/>
                <w:szCs w:val="8"/>
              </w:rPr>
            </w:pPr>
          </w:p>
        </w:tc>
      </w:tr>
      <w:tr w:rsidR="001E41F3" w:rsidRPr="00DB6D9E" w14:paraId="3999489E" w14:textId="77777777" w:rsidTr="00547111">
        <w:tc>
          <w:tcPr>
            <w:tcW w:w="142" w:type="dxa"/>
            <w:tcBorders>
              <w:left w:val="single" w:sz="4" w:space="0" w:color="auto"/>
            </w:tcBorders>
          </w:tcPr>
          <w:p w14:paraId="4DDA7F40" w14:textId="77777777" w:rsidR="001E41F3" w:rsidRPr="00E85135" w:rsidRDefault="001E41F3">
            <w:pPr>
              <w:pStyle w:val="CRCoverPage"/>
              <w:spacing w:after="0"/>
              <w:jc w:val="right"/>
              <w:rPr>
                <w:noProof/>
              </w:rPr>
            </w:pPr>
          </w:p>
        </w:tc>
        <w:tc>
          <w:tcPr>
            <w:tcW w:w="1559" w:type="dxa"/>
            <w:shd w:val="pct30" w:color="FFFF00" w:fill="auto"/>
          </w:tcPr>
          <w:p w14:paraId="52508B66" w14:textId="5386CCF0" w:rsidR="001E41F3" w:rsidRPr="00DB6D9E" w:rsidRDefault="00CF18DA" w:rsidP="00E13F3D">
            <w:pPr>
              <w:pStyle w:val="CRCoverPage"/>
              <w:spacing w:after="0"/>
              <w:jc w:val="right"/>
              <w:rPr>
                <w:b/>
                <w:noProof/>
                <w:sz w:val="28"/>
              </w:rPr>
            </w:pPr>
            <w:fldSimple w:instr=" DOCPROPERTY  Spec#  \* MERGEFORMAT ">
              <w:r w:rsidR="00A103A2" w:rsidRPr="00DB6D9E">
                <w:rPr>
                  <w:b/>
                  <w:noProof/>
                  <w:sz w:val="28"/>
                </w:rPr>
                <w:t>23.</w:t>
              </w:r>
              <w:r w:rsidR="0031521D" w:rsidRPr="00DB6D9E">
                <w:rPr>
                  <w:b/>
                  <w:noProof/>
                  <w:sz w:val="28"/>
                </w:rPr>
                <w:t>228</w:t>
              </w:r>
            </w:fldSimple>
          </w:p>
        </w:tc>
        <w:tc>
          <w:tcPr>
            <w:tcW w:w="709" w:type="dxa"/>
          </w:tcPr>
          <w:p w14:paraId="77009707" w14:textId="77777777" w:rsidR="001E41F3" w:rsidRPr="00DB6D9E" w:rsidRDefault="001E41F3">
            <w:pPr>
              <w:pStyle w:val="CRCoverPage"/>
              <w:spacing w:after="0"/>
              <w:jc w:val="center"/>
              <w:rPr>
                <w:noProof/>
              </w:rPr>
            </w:pPr>
            <w:r w:rsidRPr="00DB6D9E">
              <w:rPr>
                <w:b/>
                <w:noProof/>
                <w:sz w:val="28"/>
              </w:rPr>
              <w:t>CR</w:t>
            </w:r>
          </w:p>
        </w:tc>
        <w:tc>
          <w:tcPr>
            <w:tcW w:w="1276" w:type="dxa"/>
            <w:shd w:val="pct30" w:color="FFFF00" w:fill="auto"/>
          </w:tcPr>
          <w:p w14:paraId="6CAED29D" w14:textId="592E71B8" w:rsidR="001E41F3" w:rsidRPr="00DB6D9E" w:rsidRDefault="00DB6D9E" w:rsidP="00850225">
            <w:pPr>
              <w:pStyle w:val="CRCoverPage"/>
              <w:spacing w:after="0"/>
              <w:jc w:val="right"/>
              <w:rPr>
                <w:noProof/>
              </w:rPr>
            </w:pPr>
            <w:r>
              <w:rPr>
                <w:b/>
                <w:noProof/>
                <w:sz w:val="28"/>
              </w:rPr>
              <w:t>1490</w:t>
            </w:r>
            <w:bookmarkStart w:id="1" w:name="_GoBack"/>
            <w:bookmarkEnd w:id="1"/>
          </w:p>
        </w:tc>
        <w:tc>
          <w:tcPr>
            <w:tcW w:w="709" w:type="dxa"/>
          </w:tcPr>
          <w:p w14:paraId="09D2C09B" w14:textId="77777777" w:rsidR="001E41F3" w:rsidRPr="00DB6D9E" w:rsidRDefault="001E41F3" w:rsidP="0051580D">
            <w:pPr>
              <w:pStyle w:val="CRCoverPage"/>
              <w:tabs>
                <w:tab w:val="right" w:pos="625"/>
              </w:tabs>
              <w:spacing w:after="0"/>
              <w:jc w:val="center"/>
              <w:rPr>
                <w:noProof/>
              </w:rPr>
            </w:pPr>
            <w:r w:rsidRPr="00DB6D9E">
              <w:rPr>
                <w:b/>
                <w:bCs/>
                <w:noProof/>
                <w:sz w:val="28"/>
              </w:rPr>
              <w:t>rev</w:t>
            </w:r>
          </w:p>
        </w:tc>
        <w:tc>
          <w:tcPr>
            <w:tcW w:w="992" w:type="dxa"/>
            <w:shd w:val="pct30" w:color="FFFF00" w:fill="auto"/>
          </w:tcPr>
          <w:p w14:paraId="7533BF9D" w14:textId="61A123F2" w:rsidR="001E41F3" w:rsidRPr="00DB6D9E" w:rsidRDefault="00F8431E" w:rsidP="00F8431E">
            <w:pPr>
              <w:pStyle w:val="CRCoverPage"/>
              <w:spacing w:after="0"/>
              <w:jc w:val="center"/>
              <w:rPr>
                <w:b/>
                <w:noProof/>
              </w:rPr>
            </w:pPr>
            <w:r w:rsidRPr="00DB6D9E">
              <w:rPr>
                <w:b/>
                <w:noProof/>
                <w:sz w:val="28"/>
              </w:rPr>
              <w:t>-</w:t>
            </w:r>
          </w:p>
        </w:tc>
        <w:tc>
          <w:tcPr>
            <w:tcW w:w="2410" w:type="dxa"/>
          </w:tcPr>
          <w:p w14:paraId="5D4AEAE9" w14:textId="77777777" w:rsidR="001E41F3" w:rsidRPr="00DB6D9E" w:rsidRDefault="001E41F3" w:rsidP="0051580D">
            <w:pPr>
              <w:pStyle w:val="CRCoverPage"/>
              <w:tabs>
                <w:tab w:val="right" w:pos="1825"/>
              </w:tabs>
              <w:spacing w:after="0"/>
              <w:jc w:val="center"/>
              <w:rPr>
                <w:noProof/>
              </w:rPr>
            </w:pPr>
            <w:r w:rsidRPr="00DB6D9E">
              <w:rPr>
                <w:b/>
                <w:noProof/>
                <w:sz w:val="28"/>
                <w:szCs w:val="28"/>
              </w:rPr>
              <w:t>Current version:</w:t>
            </w:r>
          </w:p>
        </w:tc>
        <w:tc>
          <w:tcPr>
            <w:tcW w:w="1701" w:type="dxa"/>
            <w:shd w:val="pct30" w:color="FFFF00" w:fill="auto"/>
          </w:tcPr>
          <w:p w14:paraId="1E22D6AC" w14:textId="2ABA519A" w:rsidR="001E41F3" w:rsidRPr="00DB6D9E" w:rsidRDefault="003F63B2">
            <w:pPr>
              <w:pStyle w:val="CRCoverPage"/>
              <w:spacing w:after="0"/>
              <w:jc w:val="center"/>
              <w:rPr>
                <w:noProof/>
                <w:sz w:val="28"/>
              </w:rPr>
            </w:pPr>
            <w:fldSimple w:instr=" DOCPROPERTY  Version  \* MERGEFORMAT ">
              <w:r w:rsidR="00B616EB" w:rsidRPr="00DB6D9E">
                <w:rPr>
                  <w:b/>
                  <w:noProof/>
                  <w:sz w:val="28"/>
                </w:rPr>
                <w:t>1</w:t>
              </w:r>
              <w:r w:rsidR="007B0AE3" w:rsidRPr="00DB6D9E">
                <w:rPr>
                  <w:b/>
                  <w:noProof/>
                  <w:sz w:val="28"/>
                </w:rPr>
                <w:t>9</w:t>
              </w:r>
              <w:r w:rsidR="00B616EB" w:rsidRPr="00DB6D9E">
                <w:rPr>
                  <w:b/>
                  <w:noProof/>
                  <w:sz w:val="28"/>
                </w:rPr>
                <w:t>.</w:t>
              </w:r>
              <w:r w:rsidR="007B0AE3" w:rsidRPr="00DB6D9E">
                <w:rPr>
                  <w:b/>
                  <w:noProof/>
                  <w:sz w:val="28"/>
                </w:rPr>
                <w:t>0</w:t>
              </w:r>
              <w:r w:rsidR="00B616EB" w:rsidRPr="00DB6D9E">
                <w:rPr>
                  <w:b/>
                  <w:noProof/>
                  <w:sz w:val="28"/>
                </w:rPr>
                <w:t>.0</w:t>
              </w:r>
            </w:fldSimple>
          </w:p>
        </w:tc>
        <w:tc>
          <w:tcPr>
            <w:tcW w:w="143" w:type="dxa"/>
            <w:tcBorders>
              <w:right w:val="single" w:sz="4" w:space="0" w:color="auto"/>
            </w:tcBorders>
          </w:tcPr>
          <w:p w14:paraId="399238C9" w14:textId="77777777" w:rsidR="001E41F3" w:rsidRPr="00DB6D9E" w:rsidRDefault="001E41F3">
            <w:pPr>
              <w:pStyle w:val="CRCoverPage"/>
              <w:spacing w:after="0"/>
              <w:rPr>
                <w:noProof/>
              </w:rPr>
            </w:pPr>
          </w:p>
        </w:tc>
      </w:tr>
      <w:tr w:rsidR="001E41F3" w:rsidRPr="00DB6D9E" w14:paraId="7DC9F5A2" w14:textId="77777777" w:rsidTr="00547111">
        <w:tc>
          <w:tcPr>
            <w:tcW w:w="9641" w:type="dxa"/>
            <w:gridSpan w:val="9"/>
            <w:tcBorders>
              <w:left w:val="single" w:sz="4" w:space="0" w:color="auto"/>
              <w:right w:val="single" w:sz="4" w:space="0" w:color="auto"/>
            </w:tcBorders>
          </w:tcPr>
          <w:p w14:paraId="4883A7D2" w14:textId="77777777" w:rsidR="001E41F3" w:rsidRPr="00DB6D9E" w:rsidRDefault="001E41F3">
            <w:pPr>
              <w:pStyle w:val="CRCoverPage"/>
              <w:spacing w:after="0"/>
              <w:rPr>
                <w:noProof/>
              </w:rPr>
            </w:pPr>
          </w:p>
        </w:tc>
      </w:tr>
      <w:tr w:rsidR="001E41F3" w:rsidRPr="00DB6D9E" w14:paraId="266B4BDF" w14:textId="77777777" w:rsidTr="00547111">
        <w:tc>
          <w:tcPr>
            <w:tcW w:w="9641" w:type="dxa"/>
            <w:gridSpan w:val="9"/>
            <w:tcBorders>
              <w:top w:val="single" w:sz="4" w:space="0" w:color="auto"/>
            </w:tcBorders>
          </w:tcPr>
          <w:p w14:paraId="47E13998" w14:textId="77777777" w:rsidR="001E41F3" w:rsidRPr="00DB6D9E" w:rsidRDefault="001E41F3">
            <w:pPr>
              <w:pStyle w:val="CRCoverPage"/>
              <w:spacing w:after="0"/>
              <w:jc w:val="center"/>
              <w:rPr>
                <w:rFonts w:cs="Arial"/>
                <w:i/>
                <w:noProof/>
              </w:rPr>
            </w:pPr>
            <w:r w:rsidRPr="00DB6D9E">
              <w:rPr>
                <w:rFonts w:cs="Arial"/>
                <w:i/>
                <w:noProof/>
              </w:rPr>
              <w:t xml:space="preserve">For </w:t>
            </w:r>
            <w:hyperlink r:id="rId9" w:anchor="_blank" w:history="1">
              <w:r w:rsidRPr="00DB6D9E">
                <w:rPr>
                  <w:rStyle w:val="Hyperlink"/>
                  <w:rFonts w:cs="Arial"/>
                  <w:b/>
                  <w:i/>
                  <w:noProof/>
                  <w:color w:val="FF0000"/>
                </w:rPr>
                <w:t>HE</w:t>
              </w:r>
              <w:bookmarkStart w:id="2" w:name="_Hlt497126619"/>
              <w:r w:rsidRPr="00DB6D9E">
                <w:rPr>
                  <w:rStyle w:val="Hyperlink"/>
                  <w:rFonts w:cs="Arial"/>
                  <w:b/>
                  <w:i/>
                  <w:noProof/>
                  <w:color w:val="FF0000"/>
                </w:rPr>
                <w:t>L</w:t>
              </w:r>
              <w:bookmarkEnd w:id="2"/>
              <w:r w:rsidRPr="00DB6D9E">
                <w:rPr>
                  <w:rStyle w:val="Hyperlink"/>
                  <w:rFonts w:cs="Arial"/>
                  <w:b/>
                  <w:i/>
                  <w:noProof/>
                  <w:color w:val="FF0000"/>
                </w:rPr>
                <w:t>P</w:t>
              </w:r>
            </w:hyperlink>
            <w:r w:rsidRPr="00DB6D9E">
              <w:rPr>
                <w:rFonts w:cs="Arial"/>
                <w:b/>
                <w:i/>
                <w:noProof/>
                <w:color w:val="FF0000"/>
              </w:rPr>
              <w:t xml:space="preserve"> </w:t>
            </w:r>
            <w:r w:rsidRPr="00DB6D9E">
              <w:rPr>
                <w:rFonts w:cs="Arial"/>
                <w:i/>
                <w:noProof/>
              </w:rPr>
              <w:t>on using this form</w:t>
            </w:r>
            <w:r w:rsidR="0051580D" w:rsidRPr="00DB6D9E">
              <w:rPr>
                <w:rFonts w:cs="Arial"/>
                <w:i/>
                <w:noProof/>
              </w:rPr>
              <w:t>: c</w:t>
            </w:r>
            <w:r w:rsidR="00F25D98" w:rsidRPr="00DB6D9E">
              <w:rPr>
                <w:rFonts w:cs="Arial"/>
                <w:i/>
                <w:noProof/>
              </w:rPr>
              <w:t xml:space="preserve">omprehensive instructions can be found at </w:t>
            </w:r>
            <w:r w:rsidR="001B7A65" w:rsidRPr="00DB6D9E">
              <w:rPr>
                <w:rFonts w:cs="Arial"/>
                <w:i/>
                <w:noProof/>
              </w:rPr>
              <w:br/>
            </w:r>
            <w:hyperlink r:id="rId10" w:history="1">
              <w:r w:rsidR="00DE34CF" w:rsidRPr="00DB6D9E">
                <w:rPr>
                  <w:rStyle w:val="Hyperlink"/>
                  <w:rFonts w:cs="Arial"/>
                  <w:i/>
                  <w:noProof/>
                </w:rPr>
                <w:t>http://www.3gpp.org/Change-Requests</w:t>
              </w:r>
            </w:hyperlink>
            <w:r w:rsidR="00F25D98" w:rsidRPr="00DB6D9E">
              <w:rPr>
                <w:rFonts w:cs="Arial"/>
                <w:i/>
                <w:noProof/>
              </w:rPr>
              <w:t>.</w:t>
            </w:r>
          </w:p>
        </w:tc>
      </w:tr>
      <w:tr w:rsidR="001E41F3" w:rsidRPr="00DB6D9E" w14:paraId="296CF086" w14:textId="77777777" w:rsidTr="00547111">
        <w:tc>
          <w:tcPr>
            <w:tcW w:w="9641" w:type="dxa"/>
            <w:gridSpan w:val="9"/>
          </w:tcPr>
          <w:p w14:paraId="7D4A60B5" w14:textId="77777777" w:rsidR="001E41F3" w:rsidRPr="00DB6D9E" w:rsidRDefault="001E41F3">
            <w:pPr>
              <w:pStyle w:val="CRCoverPage"/>
              <w:spacing w:after="0"/>
              <w:rPr>
                <w:noProof/>
                <w:sz w:val="8"/>
                <w:szCs w:val="8"/>
              </w:rPr>
            </w:pPr>
          </w:p>
        </w:tc>
      </w:tr>
    </w:tbl>
    <w:p w14:paraId="53540664" w14:textId="77777777" w:rsidR="001E41F3" w:rsidRPr="00DB6D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5135" w14:paraId="0EE45D52" w14:textId="77777777" w:rsidTr="00A7671C">
        <w:tc>
          <w:tcPr>
            <w:tcW w:w="2835" w:type="dxa"/>
          </w:tcPr>
          <w:p w14:paraId="59860FA1" w14:textId="77777777" w:rsidR="00F25D98" w:rsidRPr="00DB6D9E" w:rsidRDefault="00F25D98" w:rsidP="001E41F3">
            <w:pPr>
              <w:pStyle w:val="CRCoverPage"/>
              <w:tabs>
                <w:tab w:val="right" w:pos="2751"/>
              </w:tabs>
              <w:spacing w:after="0"/>
              <w:rPr>
                <w:b/>
                <w:i/>
                <w:noProof/>
              </w:rPr>
            </w:pPr>
            <w:r w:rsidRPr="00DB6D9E">
              <w:rPr>
                <w:b/>
                <w:i/>
                <w:noProof/>
              </w:rPr>
              <w:t>Proposed change</w:t>
            </w:r>
            <w:r w:rsidR="00A7671C" w:rsidRPr="00DB6D9E">
              <w:rPr>
                <w:b/>
                <w:i/>
                <w:noProof/>
              </w:rPr>
              <w:t xml:space="preserve"> </w:t>
            </w:r>
            <w:r w:rsidRPr="00DB6D9E">
              <w:rPr>
                <w:b/>
                <w:i/>
                <w:noProof/>
              </w:rPr>
              <w:t>affects:</w:t>
            </w:r>
          </w:p>
        </w:tc>
        <w:tc>
          <w:tcPr>
            <w:tcW w:w="1418" w:type="dxa"/>
          </w:tcPr>
          <w:p w14:paraId="07128383" w14:textId="77777777" w:rsidR="00F25D98" w:rsidRPr="00DB6D9E" w:rsidRDefault="00F25D98" w:rsidP="001E41F3">
            <w:pPr>
              <w:pStyle w:val="CRCoverPage"/>
              <w:spacing w:after="0"/>
              <w:jc w:val="right"/>
              <w:rPr>
                <w:noProof/>
              </w:rPr>
            </w:pPr>
            <w:r w:rsidRPr="00DB6D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1DD923" w:rsidR="00F25D98" w:rsidRPr="00DB6D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B6D9E" w:rsidRDefault="00F25D98" w:rsidP="001E41F3">
            <w:pPr>
              <w:pStyle w:val="CRCoverPage"/>
              <w:spacing w:after="0"/>
              <w:jc w:val="right"/>
              <w:rPr>
                <w:noProof/>
                <w:u w:val="single"/>
              </w:rPr>
            </w:pPr>
            <w:r w:rsidRPr="00DB6D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2D18FD" w:rsidR="00F25D98" w:rsidRPr="00DB6D9E" w:rsidRDefault="00BA70EE" w:rsidP="001E41F3">
            <w:pPr>
              <w:pStyle w:val="CRCoverPage"/>
              <w:spacing w:after="0"/>
              <w:jc w:val="center"/>
              <w:rPr>
                <w:b/>
                <w:caps/>
                <w:noProof/>
              </w:rPr>
            </w:pPr>
            <w:r w:rsidRPr="00DB6D9E">
              <w:rPr>
                <w:b/>
                <w:bCs/>
                <w:caps/>
                <w:noProof/>
              </w:rPr>
              <w:t>x</w:t>
            </w:r>
          </w:p>
        </w:tc>
        <w:tc>
          <w:tcPr>
            <w:tcW w:w="2126" w:type="dxa"/>
          </w:tcPr>
          <w:p w14:paraId="2ED8415F" w14:textId="77777777" w:rsidR="00F25D98" w:rsidRPr="00DB6D9E" w:rsidRDefault="00F25D98" w:rsidP="001E41F3">
            <w:pPr>
              <w:pStyle w:val="CRCoverPage"/>
              <w:spacing w:after="0"/>
              <w:jc w:val="right"/>
              <w:rPr>
                <w:noProof/>
                <w:u w:val="single"/>
              </w:rPr>
            </w:pPr>
            <w:r w:rsidRPr="00DB6D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57F2AE" w:rsidR="00F25D98" w:rsidRPr="00DB6D9E" w:rsidRDefault="00F25D98" w:rsidP="001E41F3">
            <w:pPr>
              <w:pStyle w:val="CRCoverPage"/>
              <w:spacing w:after="0"/>
              <w:jc w:val="center"/>
              <w:rPr>
                <w:b/>
                <w:caps/>
                <w:noProof/>
              </w:rPr>
            </w:pPr>
          </w:p>
        </w:tc>
        <w:tc>
          <w:tcPr>
            <w:tcW w:w="1418" w:type="dxa"/>
            <w:tcBorders>
              <w:left w:val="nil"/>
            </w:tcBorders>
          </w:tcPr>
          <w:p w14:paraId="6562735E" w14:textId="77777777" w:rsidR="00F25D98" w:rsidRPr="00DB6D9E" w:rsidRDefault="00F25D98" w:rsidP="001E41F3">
            <w:pPr>
              <w:pStyle w:val="CRCoverPage"/>
              <w:spacing w:after="0"/>
              <w:jc w:val="right"/>
              <w:rPr>
                <w:noProof/>
              </w:rPr>
            </w:pPr>
            <w:r w:rsidRPr="00DB6D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E85135" w:rsidRDefault="00676B16" w:rsidP="001E41F3">
            <w:pPr>
              <w:pStyle w:val="CRCoverPage"/>
              <w:spacing w:after="0"/>
              <w:jc w:val="center"/>
              <w:rPr>
                <w:b/>
                <w:bCs/>
                <w:caps/>
                <w:noProof/>
              </w:rPr>
            </w:pPr>
            <w:r w:rsidRPr="00DB6D9E">
              <w:rPr>
                <w:b/>
                <w:bCs/>
                <w:caps/>
                <w:noProof/>
              </w:rPr>
              <w:t>x</w:t>
            </w:r>
          </w:p>
        </w:tc>
      </w:tr>
    </w:tbl>
    <w:p w14:paraId="69DCC391" w14:textId="77777777" w:rsidR="001E41F3" w:rsidRPr="00E8513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5135" w14:paraId="31618834" w14:textId="77777777" w:rsidTr="00547111">
        <w:tc>
          <w:tcPr>
            <w:tcW w:w="9640" w:type="dxa"/>
            <w:gridSpan w:val="11"/>
          </w:tcPr>
          <w:p w14:paraId="55477508" w14:textId="77777777" w:rsidR="001E41F3" w:rsidRPr="00E85135" w:rsidRDefault="001E41F3">
            <w:pPr>
              <w:pStyle w:val="CRCoverPage"/>
              <w:spacing w:after="0"/>
              <w:rPr>
                <w:noProof/>
                <w:sz w:val="8"/>
                <w:szCs w:val="8"/>
              </w:rPr>
            </w:pPr>
          </w:p>
        </w:tc>
      </w:tr>
      <w:tr w:rsidR="009E59A7" w:rsidRPr="00E85135" w14:paraId="58300953" w14:textId="77777777" w:rsidTr="00547111">
        <w:tc>
          <w:tcPr>
            <w:tcW w:w="1843" w:type="dxa"/>
            <w:tcBorders>
              <w:top w:val="single" w:sz="4" w:space="0" w:color="auto"/>
              <w:left w:val="single" w:sz="4" w:space="0" w:color="auto"/>
            </w:tcBorders>
          </w:tcPr>
          <w:p w14:paraId="05B2F3A2" w14:textId="77777777" w:rsidR="009E59A7" w:rsidRPr="00E85135" w:rsidRDefault="009E59A7" w:rsidP="009E59A7">
            <w:pPr>
              <w:pStyle w:val="CRCoverPage"/>
              <w:tabs>
                <w:tab w:val="right" w:pos="1759"/>
              </w:tabs>
              <w:spacing w:after="0"/>
              <w:rPr>
                <w:b/>
                <w:i/>
                <w:noProof/>
              </w:rPr>
            </w:pPr>
            <w:r w:rsidRPr="00E85135">
              <w:rPr>
                <w:b/>
                <w:i/>
                <w:noProof/>
              </w:rPr>
              <w:t>Title:</w:t>
            </w:r>
            <w:r w:rsidRPr="00E85135">
              <w:rPr>
                <w:b/>
                <w:i/>
                <w:noProof/>
              </w:rPr>
              <w:tab/>
            </w:r>
          </w:p>
        </w:tc>
        <w:tc>
          <w:tcPr>
            <w:tcW w:w="7797" w:type="dxa"/>
            <w:gridSpan w:val="10"/>
            <w:tcBorders>
              <w:top w:val="single" w:sz="4" w:space="0" w:color="auto"/>
              <w:right w:val="single" w:sz="4" w:space="0" w:color="auto"/>
            </w:tcBorders>
            <w:shd w:val="pct30" w:color="FFFF00" w:fill="auto"/>
          </w:tcPr>
          <w:p w14:paraId="3D393EEE" w14:textId="553EC6DC" w:rsidR="009E59A7" w:rsidRPr="007B0AE3" w:rsidRDefault="0020446D" w:rsidP="009E59A7">
            <w:pPr>
              <w:pStyle w:val="CRCoverPage"/>
              <w:spacing w:after="0"/>
              <w:ind w:left="100"/>
              <w:rPr>
                <w:noProof/>
                <w:lang w:eastAsia="zh-CN"/>
              </w:rPr>
            </w:pPr>
            <w:r w:rsidRPr="007B0AE3">
              <w:rPr>
                <w:noProof/>
                <w:lang w:eastAsia="zh-CN"/>
              </w:rPr>
              <w:t xml:space="preserve">KI#6: </w:t>
            </w:r>
            <w:r w:rsidR="009E59A7" w:rsidRPr="007B0AE3">
              <w:rPr>
                <w:noProof/>
                <w:lang w:eastAsia="zh-CN"/>
              </w:rPr>
              <w:t>Support of Standalone IMS Data Channel feature</w:t>
            </w:r>
          </w:p>
        </w:tc>
      </w:tr>
      <w:tr w:rsidR="009E59A7" w:rsidRPr="00E85135" w14:paraId="05C08479" w14:textId="77777777" w:rsidTr="00547111">
        <w:tc>
          <w:tcPr>
            <w:tcW w:w="1843" w:type="dxa"/>
            <w:tcBorders>
              <w:left w:val="single" w:sz="4" w:space="0" w:color="auto"/>
            </w:tcBorders>
          </w:tcPr>
          <w:p w14:paraId="45E29F53"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22071BC1" w14:textId="77777777" w:rsidR="009E59A7" w:rsidRPr="00E85135" w:rsidRDefault="009E59A7" w:rsidP="009E59A7">
            <w:pPr>
              <w:pStyle w:val="CRCoverPage"/>
              <w:spacing w:after="0"/>
              <w:rPr>
                <w:noProof/>
                <w:sz w:val="8"/>
                <w:szCs w:val="8"/>
              </w:rPr>
            </w:pPr>
          </w:p>
        </w:tc>
      </w:tr>
      <w:tr w:rsidR="009E59A7" w:rsidRPr="00E85135" w14:paraId="46D5D7C2" w14:textId="77777777" w:rsidTr="00547111">
        <w:tc>
          <w:tcPr>
            <w:tcW w:w="1843" w:type="dxa"/>
            <w:tcBorders>
              <w:left w:val="single" w:sz="4" w:space="0" w:color="auto"/>
            </w:tcBorders>
          </w:tcPr>
          <w:p w14:paraId="45A6C2C4" w14:textId="77777777" w:rsidR="009E59A7" w:rsidRPr="00E85135" w:rsidRDefault="009E59A7" w:rsidP="009E59A7">
            <w:pPr>
              <w:pStyle w:val="CRCoverPage"/>
              <w:tabs>
                <w:tab w:val="right" w:pos="1759"/>
              </w:tabs>
              <w:spacing w:after="0"/>
              <w:rPr>
                <w:b/>
                <w:i/>
                <w:noProof/>
              </w:rPr>
            </w:pPr>
            <w:r w:rsidRPr="00E85135">
              <w:rPr>
                <w:b/>
                <w:i/>
                <w:noProof/>
              </w:rPr>
              <w:t>Source to WG:</w:t>
            </w:r>
          </w:p>
        </w:tc>
        <w:tc>
          <w:tcPr>
            <w:tcW w:w="7797" w:type="dxa"/>
            <w:gridSpan w:val="10"/>
            <w:tcBorders>
              <w:right w:val="single" w:sz="4" w:space="0" w:color="auto"/>
            </w:tcBorders>
            <w:shd w:val="pct30" w:color="FFFF00" w:fill="auto"/>
          </w:tcPr>
          <w:p w14:paraId="298AA482" w14:textId="667326A6" w:rsidR="009E59A7" w:rsidRPr="00E85135" w:rsidRDefault="00E712BC" w:rsidP="009E59A7">
            <w:pPr>
              <w:pStyle w:val="CRCoverPage"/>
              <w:spacing w:after="0"/>
              <w:ind w:left="100"/>
              <w:rPr>
                <w:noProof/>
              </w:rPr>
            </w:pPr>
            <w:r>
              <w:rPr>
                <w:noProof/>
                <w:lang w:eastAsia="zh-CN"/>
              </w:rPr>
              <w:t xml:space="preserve">Huawei, </w:t>
            </w:r>
            <w:r w:rsidR="00506B4B" w:rsidRPr="00506B4B">
              <w:rPr>
                <w:noProof/>
                <w:lang w:eastAsia="zh-CN"/>
              </w:rPr>
              <w:t>HiSilicon</w:t>
            </w:r>
          </w:p>
        </w:tc>
      </w:tr>
      <w:tr w:rsidR="009E59A7" w:rsidRPr="00E85135" w14:paraId="4196B218" w14:textId="77777777" w:rsidTr="00547111">
        <w:tc>
          <w:tcPr>
            <w:tcW w:w="1843" w:type="dxa"/>
            <w:tcBorders>
              <w:left w:val="single" w:sz="4" w:space="0" w:color="auto"/>
            </w:tcBorders>
          </w:tcPr>
          <w:p w14:paraId="14C300BA" w14:textId="77777777" w:rsidR="009E59A7" w:rsidRPr="00E85135" w:rsidRDefault="009E59A7" w:rsidP="009E59A7">
            <w:pPr>
              <w:pStyle w:val="CRCoverPage"/>
              <w:tabs>
                <w:tab w:val="right" w:pos="1759"/>
              </w:tabs>
              <w:spacing w:after="0"/>
              <w:rPr>
                <w:b/>
                <w:i/>
                <w:noProof/>
              </w:rPr>
            </w:pPr>
            <w:r w:rsidRPr="00E85135">
              <w:rPr>
                <w:b/>
                <w:i/>
                <w:noProof/>
              </w:rPr>
              <w:t>Source to TSG:</w:t>
            </w:r>
          </w:p>
        </w:tc>
        <w:tc>
          <w:tcPr>
            <w:tcW w:w="7797" w:type="dxa"/>
            <w:gridSpan w:val="10"/>
            <w:tcBorders>
              <w:right w:val="single" w:sz="4" w:space="0" w:color="auto"/>
            </w:tcBorders>
            <w:shd w:val="pct30" w:color="FFFF00" w:fill="auto"/>
          </w:tcPr>
          <w:p w14:paraId="17FF8B7B" w14:textId="0A704F8F" w:rsidR="009E59A7" w:rsidRPr="00E85135" w:rsidRDefault="009E59A7" w:rsidP="009E59A7">
            <w:pPr>
              <w:pStyle w:val="CRCoverPage"/>
              <w:spacing w:after="0"/>
              <w:ind w:left="100"/>
              <w:rPr>
                <w:noProof/>
              </w:rPr>
            </w:pPr>
            <w:r w:rsidRPr="00E85135">
              <w:t>SA2</w:t>
            </w:r>
          </w:p>
        </w:tc>
      </w:tr>
      <w:tr w:rsidR="009E59A7" w:rsidRPr="00E85135" w14:paraId="76303739" w14:textId="77777777" w:rsidTr="00547111">
        <w:tc>
          <w:tcPr>
            <w:tcW w:w="1843" w:type="dxa"/>
            <w:tcBorders>
              <w:left w:val="single" w:sz="4" w:space="0" w:color="auto"/>
            </w:tcBorders>
          </w:tcPr>
          <w:p w14:paraId="4D3B1657" w14:textId="77777777" w:rsidR="009E59A7" w:rsidRPr="00E85135" w:rsidRDefault="009E59A7" w:rsidP="009E59A7">
            <w:pPr>
              <w:pStyle w:val="CRCoverPage"/>
              <w:spacing w:after="0"/>
              <w:rPr>
                <w:b/>
                <w:i/>
                <w:noProof/>
                <w:sz w:val="8"/>
                <w:szCs w:val="8"/>
              </w:rPr>
            </w:pPr>
          </w:p>
        </w:tc>
        <w:tc>
          <w:tcPr>
            <w:tcW w:w="7797" w:type="dxa"/>
            <w:gridSpan w:val="10"/>
            <w:tcBorders>
              <w:right w:val="single" w:sz="4" w:space="0" w:color="auto"/>
            </w:tcBorders>
          </w:tcPr>
          <w:p w14:paraId="6ED4D65A" w14:textId="77777777" w:rsidR="009E59A7" w:rsidRPr="00E85135" w:rsidRDefault="009E59A7" w:rsidP="009E59A7">
            <w:pPr>
              <w:pStyle w:val="CRCoverPage"/>
              <w:spacing w:after="0"/>
              <w:rPr>
                <w:noProof/>
                <w:sz w:val="8"/>
                <w:szCs w:val="8"/>
              </w:rPr>
            </w:pPr>
          </w:p>
        </w:tc>
      </w:tr>
      <w:tr w:rsidR="009E59A7" w:rsidRPr="00E85135" w14:paraId="50563E52" w14:textId="77777777" w:rsidTr="00547111">
        <w:tc>
          <w:tcPr>
            <w:tcW w:w="1843" w:type="dxa"/>
            <w:tcBorders>
              <w:left w:val="single" w:sz="4" w:space="0" w:color="auto"/>
            </w:tcBorders>
          </w:tcPr>
          <w:p w14:paraId="32C381B7" w14:textId="77777777" w:rsidR="009E59A7" w:rsidRPr="00E85135" w:rsidRDefault="009E59A7" w:rsidP="009E59A7">
            <w:pPr>
              <w:pStyle w:val="CRCoverPage"/>
              <w:tabs>
                <w:tab w:val="right" w:pos="1759"/>
              </w:tabs>
              <w:spacing w:after="0"/>
              <w:rPr>
                <w:b/>
                <w:i/>
                <w:noProof/>
              </w:rPr>
            </w:pPr>
            <w:r w:rsidRPr="00E85135">
              <w:rPr>
                <w:b/>
                <w:i/>
                <w:noProof/>
              </w:rPr>
              <w:t>Work item code:</w:t>
            </w:r>
          </w:p>
        </w:tc>
        <w:tc>
          <w:tcPr>
            <w:tcW w:w="3686" w:type="dxa"/>
            <w:gridSpan w:val="5"/>
            <w:shd w:val="pct30" w:color="FFFF00" w:fill="auto"/>
          </w:tcPr>
          <w:p w14:paraId="115414A3" w14:textId="4F6B084B" w:rsidR="009E59A7" w:rsidRPr="00E85135" w:rsidRDefault="00501711" w:rsidP="009E59A7">
            <w:pPr>
              <w:pStyle w:val="CRCoverPage"/>
              <w:spacing w:after="0"/>
              <w:ind w:left="100"/>
              <w:rPr>
                <w:noProof/>
                <w:lang w:eastAsia="zh-CN"/>
              </w:rPr>
            </w:pPr>
            <w:r w:rsidRPr="00E85135">
              <w:rPr>
                <w:noProof/>
                <w:lang w:eastAsia="zh-CN"/>
              </w:rPr>
              <w:t>NG_RTC_Ph2</w:t>
            </w:r>
          </w:p>
        </w:tc>
        <w:tc>
          <w:tcPr>
            <w:tcW w:w="567" w:type="dxa"/>
            <w:tcBorders>
              <w:left w:val="nil"/>
            </w:tcBorders>
          </w:tcPr>
          <w:p w14:paraId="61A86BCF" w14:textId="77777777" w:rsidR="009E59A7" w:rsidRPr="00E85135" w:rsidRDefault="009E59A7" w:rsidP="009E59A7">
            <w:pPr>
              <w:pStyle w:val="CRCoverPage"/>
              <w:spacing w:after="0"/>
              <w:ind w:right="100"/>
              <w:rPr>
                <w:noProof/>
              </w:rPr>
            </w:pPr>
          </w:p>
        </w:tc>
        <w:tc>
          <w:tcPr>
            <w:tcW w:w="1417" w:type="dxa"/>
            <w:gridSpan w:val="3"/>
            <w:tcBorders>
              <w:left w:val="nil"/>
            </w:tcBorders>
          </w:tcPr>
          <w:p w14:paraId="153CBFB1" w14:textId="77777777" w:rsidR="009E59A7" w:rsidRPr="00E85135" w:rsidRDefault="009E59A7" w:rsidP="009E59A7">
            <w:pPr>
              <w:pStyle w:val="CRCoverPage"/>
              <w:spacing w:after="0"/>
              <w:jc w:val="right"/>
              <w:rPr>
                <w:noProof/>
              </w:rPr>
            </w:pPr>
            <w:r w:rsidRPr="00E85135">
              <w:rPr>
                <w:b/>
                <w:i/>
                <w:noProof/>
              </w:rPr>
              <w:t>Date:</w:t>
            </w:r>
          </w:p>
        </w:tc>
        <w:tc>
          <w:tcPr>
            <w:tcW w:w="2127" w:type="dxa"/>
            <w:tcBorders>
              <w:right w:val="single" w:sz="4" w:space="0" w:color="auto"/>
            </w:tcBorders>
            <w:shd w:val="pct30" w:color="FFFF00" w:fill="auto"/>
          </w:tcPr>
          <w:p w14:paraId="56929475" w14:textId="5B2B44A4" w:rsidR="009E59A7" w:rsidRPr="00E85135" w:rsidRDefault="009E59A7" w:rsidP="009E59A7">
            <w:pPr>
              <w:pStyle w:val="CRCoverPage"/>
              <w:spacing w:after="0"/>
              <w:ind w:left="100"/>
              <w:rPr>
                <w:noProof/>
              </w:rPr>
            </w:pPr>
            <w:r w:rsidRPr="00E85135">
              <w:t>2024-0</w:t>
            </w:r>
            <w:r w:rsidR="00F8431E">
              <w:t>9</w:t>
            </w:r>
            <w:r w:rsidRPr="00E85135">
              <w:t>-</w:t>
            </w:r>
            <w:r w:rsidR="00F8431E">
              <w:t>30</w:t>
            </w:r>
          </w:p>
        </w:tc>
      </w:tr>
      <w:tr w:rsidR="009E59A7" w:rsidRPr="00E85135" w14:paraId="690C7843" w14:textId="77777777" w:rsidTr="00547111">
        <w:tc>
          <w:tcPr>
            <w:tcW w:w="1843" w:type="dxa"/>
            <w:tcBorders>
              <w:left w:val="single" w:sz="4" w:space="0" w:color="auto"/>
            </w:tcBorders>
          </w:tcPr>
          <w:p w14:paraId="17A1A642" w14:textId="77777777" w:rsidR="009E59A7" w:rsidRPr="00E85135" w:rsidRDefault="009E59A7" w:rsidP="009E59A7">
            <w:pPr>
              <w:pStyle w:val="CRCoverPage"/>
              <w:spacing w:after="0"/>
              <w:rPr>
                <w:b/>
                <w:i/>
                <w:noProof/>
                <w:sz w:val="8"/>
                <w:szCs w:val="8"/>
              </w:rPr>
            </w:pPr>
          </w:p>
        </w:tc>
        <w:tc>
          <w:tcPr>
            <w:tcW w:w="1986" w:type="dxa"/>
            <w:gridSpan w:val="4"/>
          </w:tcPr>
          <w:p w14:paraId="2F73FCFB" w14:textId="77777777" w:rsidR="009E59A7" w:rsidRPr="00E85135" w:rsidRDefault="009E59A7" w:rsidP="009E59A7">
            <w:pPr>
              <w:pStyle w:val="CRCoverPage"/>
              <w:spacing w:after="0"/>
              <w:rPr>
                <w:noProof/>
                <w:sz w:val="8"/>
                <w:szCs w:val="8"/>
              </w:rPr>
            </w:pPr>
          </w:p>
        </w:tc>
        <w:tc>
          <w:tcPr>
            <w:tcW w:w="2267" w:type="dxa"/>
            <w:gridSpan w:val="2"/>
          </w:tcPr>
          <w:p w14:paraId="0FBCFC35" w14:textId="77777777" w:rsidR="009E59A7" w:rsidRPr="00E85135" w:rsidRDefault="009E59A7" w:rsidP="009E59A7">
            <w:pPr>
              <w:pStyle w:val="CRCoverPage"/>
              <w:spacing w:after="0"/>
              <w:rPr>
                <w:noProof/>
                <w:sz w:val="8"/>
                <w:szCs w:val="8"/>
              </w:rPr>
            </w:pPr>
          </w:p>
        </w:tc>
        <w:tc>
          <w:tcPr>
            <w:tcW w:w="1417" w:type="dxa"/>
            <w:gridSpan w:val="3"/>
          </w:tcPr>
          <w:p w14:paraId="60243A9E" w14:textId="77777777" w:rsidR="009E59A7" w:rsidRPr="00E85135" w:rsidRDefault="009E59A7" w:rsidP="009E59A7">
            <w:pPr>
              <w:pStyle w:val="CRCoverPage"/>
              <w:spacing w:after="0"/>
              <w:rPr>
                <w:noProof/>
                <w:sz w:val="8"/>
                <w:szCs w:val="8"/>
              </w:rPr>
            </w:pPr>
          </w:p>
        </w:tc>
        <w:tc>
          <w:tcPr>
            <w:tcW w:w="2127" w:type="dxa"/>
            <w:tcBorders>
              <w:right w:val="single" w:sz="4" w:space="0" w:color="auto"/>
            </w:tcBorders>
          </w:tcPr>
          <w:p w14:paraId="68E9B688" w14:textId="77777777" w:rsidR="009E59A7" w:rsidRPr="00E85135" w:rsidRDefault="009E59A7" w:rsidP="009E59A7">
            <w:pPr>
              <w:pStyle w:val="CRCoverPage"/>
              <w:spacing w:after="0"/>
              <w:rPr>
                <w:noProof/>
                <w:sz w:val="8"/>
                <w:szCs w:val="8"/>
              </w:rPr>
            </w:pPr>
          </w:p>
        </w:tc>
      </w:tr>
      <w:tr w:rsidR="009E59A7" w:rsidRPr="00E85135" w14:paraId="13D4AF59" w14:textId="77777777" w:rsidTr="00547111">
        <w:trPr>
          <w:cantSplit/>
        </w:trPr>
        <w:tc>
          <w:tcPr>
            <w:tcW w:w="1843" w:type="dxa"/>
            <w:tcBorders>
              <w:left w:val="single" w:sz="4" w:space="0" w:color="auto"/>
            </w:tcBorders>
          </w:tcPr>
          <w:p w14:paraId="1E6EA205" w14:textId="77777777" w:rsidR="009E59A7" w:rsidRPr="00E85135" w:rsidRDefault="009E59A7" w:rsidP="009E59A7">
            <w:pPr>
              <w:pStyle w:val="CRCoverPage"/>
              <w:tabs>
                <w:tab w:val="right" w:pos="1759"/>
              </w:tabs>
              <w:spacing w:after="0"/>
              <w:rPr>
                <w:b/>
                <w:i/>
                <w:noProof/>
              </w:rPr>
            </w:pPr>
            <w:r w:rsidRPr="00E85135">
              <w:rPr>
                <w:b/>
                <w:i/>
                <w:noProof/>
              </w:rPr>
              <w:t>Category:</w:t>
            </w:r>
          </w:p>
        </w:tc>
        <w:tc>
          <w:tcPr>
            <w:tcW w:w="851" w:type="dxa"/>
            <w:shd w:val="pct30" w:color="FFFF00" w:fill="auto"/>
          </w:tcPr>
          <w:p w14:paraId="154A6113" w14:textId="080E2676" w:rsidR="009E59A7" w:rsidRPr="00E85135" w:rsidRDefault="00F8431E" w:rsidP="009E59A7">
            <w:pPr>
              <w:pStyle w:val="CRCoverPage"/>
              <w:spacing w:after="0"/>
              <w:ind w:left="100" w:right="-609"/>
              <w:rPr>
                <w:b/>
                <w:bCs/>
                <w:noProof/>
              </w:rPr>
            </w:pPr>
            <w:r>
              <w:rPr>
                <w:b/>
                <w:bCs/>
              </w:rPr>
              <w:t>C</w:t>
            </w:r>
          </w:p>
        </w:tc>
        <w:tc>
          <w:tcPr>
            <w:tcW w:w="3402" w:type="dxa"/>
            <w:gridSpan w:val="5"/>
            <w:tcBorders>
              <w:left w:val="nil"/>
            </w:tcBorders>
          </w:tcPr>
          <w:p w14:paraId="617AE5C6" w14:textId="77777777" w:rsidR="009E59A7" w:rsidRPr="00E85135" w:rsidRDefault="009E59A7" w:rsidP="009E59A7">
            <w:pPr>
              <w:pStyle w:val="CRCoverPage"/>
              <w:spacing w:after="0"/>
              <w:rPr>
                <w:noProof/>
              </w:rPr>
            </w:pPr>
          </w:p>
        </w:tc>
        <w:tc>
          <w:tcPr>
            <w:tcW w:w="1417" w:type="dxa"/>
            <w:gridSpan w:val="3"/>
            <w:tcBorders>
              <w:left w:val="nil"/>
            </w:tcBorders>
          </w:tcPr>
          <w:p w14:paraId="42CDCEE5" w14:textId="77777777" w:rsidR="009E59A7" w:rsidRPr="00E85135" w:rsidRDefault="009E59A7" w:rsidP="009E59A7">
            <w:pPr>
              <w:pStyle w:val="CRCoverPage"/>
              <w:spacing w:after="0"/>
              <w:jc w:val="right"/>
              <w:rPr>
                <w:b/>
                <w:i/>
                <w:noProof/>
              </w:rPr>
            </w:pPr>
            <w:r w:rsidRPr="00E85135">
              <w:rPr>
                <w:b/>
                <w:i/>
                <w:noProof/>
              </w:rPr>
              <w:t>Release:</w:t>
            </w:r>
          </w:p>
        </w:tc>
        <w:tc>
          <w:tcPr>
            <w:tcW w:w="2127" w:type="dxa"/>
            <w:tcBorders>
              <w:right w:val="single" w:sz="4" w:space="0" w:color="auto"/>
            </w:tcBorders>
            <w:shd w:val="pct30" w:color="FFFF00" w:fill="auto"/>
          </w:tcPr>
          <w:p w14:paraId="6C870B98" w14:textId="1B2E9F68" w:rsidR="009E59A7" w:rsidRPr="00E85135" w:rsidRDefault="009E59A7" w:rsidP="009E59A7">
            <w:pPr>
              <w:pStyle w:val="CRCoverPage"/>
              <w:spacing w:after="0"/>
              <w:ind w:left="100"/>
              <w:rPr>
                <w:noProof/>
              </w:rPr>
            </w:pPr>
            <w:r w:rsidRPr="00E85135">
              <w:t>Rel-19</w:t>
            </w:r>
          </w:p>
        </w:tc>
      </w:tr>
      <w:tr w:rsidR="009E59A7" w:rsidRPr="00E85135" w14:paraId="30122F0C" w14:textId="77777777" w:rsidTr="00547111">
        <w:tc>
          <w:tcPr>
            <w:tcW w:w="1843" w:type="dxa"/>
            <w:tcBorders>
              <w:left w:val="single" w:sz="4" w:space="0" w:color="auto"/>
              <w:bottom w:val="single" w:sz="4" w:space="0" w:color="auto"/>
            </w:tcBorders>
          </w:tcPr>
          <w:p w14:paraId="615796D0" w14:textId="77777777" w:rsidR="009E59A7" w:rsidRPr="00E85135" w:rsidRDefault="009E59A7" w:rsidP="009E59A7">
            <w:pPr>
              <w:pStyle w:val="CRCoverPage"/>
              <w:spacing w:after="0"/>
              <w:rPr>
                <w:b/>
                <w:i/>
                <w:noProof/>
              </w:rPr>
            </w:pPr>
          </w:p>
        </w:tc>
        <w:tc>
          <w:tcPr>
            <w:tcW w:w="4677" w:type="dxa"/>
            <w:gridSpan w:val="8"/>
            <w:tcBorders>
              <w:bottom w:val="single" w:sz="4" w:space="0" w:color="auto"/>
            </w:tcBorders>
          </w:tcPr>
          <w:p w14:paraId="78418D37" w14:textId="77777777" w:rsidR="009E59A7" w:rsidRPr="00E85135" w:rsidRDefault="009E59A7" w:rsidP="009E59A7">
            <w:pPr>
              <w:pStyle w:val="CRCoverPage"/>
              <w:spacing w:after="0"/>
              <w:ind w:left="383" w:hanging="383"/>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categories:</w:t>
            </w:r>
            <w:r w:rsidRPr="00E85135">
              <w:rPr>
                <w:b/>
                <w:i/>
                <w:noProof/>
                <w:sz w:val="18"/>
              </w:rPr>
              <w:br/>
              <w:t>F</w:t>
            </w:r>
            <w:r w:rsidRPr="00E85135">
              <w:rPr>
                <w:i/>
                <w:noProof/>
                <w:sz w:val="18"/>
              </w:rPr>
              <w:t xml:space="preserve">  (correction)</w:t>
            </w:r>
            <w:r w:rsidRPr="00E85135">
              <w:rPr>
                <w:i/>
                <w:noProof/>
                <w:sz w:val="18"/>
              </w:rPr>
              <w:br/>
            </w:r>
            <w:r w:rsidRPr="00E85135">
              <w:rPr>
                <w:b/>
                <w:i/>
                <w:noProof/>
                <w:sz w:val="18"/>
              </w:rPr>
              <w:t>A</w:t>
            </w:r>
            <w:r w:rsidRPr="00E85135">
              <w:rPr>
                <w:i/>
                <w:noProof/>
                <w:sz w:val="18"/>
              </w:rPr>
              <w:t xml:space="preserve">  (mirror corresponding to a change in an earlier </w:t>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r>
            <w:r w:rsidRPr="00E85135">
              <w:rPr>
                <w:i/>
                <w:noProof/>
                <w:sz w:val="18"/>
              </w:rPr>
              <w:tab/>
              <w:t>release)</w:t>
            </w:r>
            <w:r w:rsidRPr="00E85135">
              <w:rPr>
                <w:i/>
                <w:noProof/>
                <w:sz w:val="18"/>
              </w:rPr>
              <w:br/>
            </w:r>
            <w:r w:rsidRPr="00E85135">
              <w:rPr>
                <w:b/>
                <w:i/>
                <w:noProof/>
                <w:sz w:val="18"/>
              </w:rPr>
              <w:t>B</w:t>
            </w:r>
            <w:r w:rsidRPr="00E85135">
              <w:rPr>
                <w:i/>
                <w:noProof/>
                <w:sz w:val="18"/>
              </w:rPr>
              <w:t xml:space="preserve">  (addition of feature), </w:t>
            </w:r>
            <w:r w:rsidRPr="00E85135">
              <w:rPr>
                <w:i/>
                <w:noProof/>
                <w:sz w:val="18"/>
              </w:rPr>
              <w:br/>
            </w:r>
            <w:r w:rsidRPr="00E85135">
              <w:rPr>
                <w:b/>
                <w:i/>
                <w:noProof/>
                <w:sz w:val="18"/>
              </w:rPr>
              <w:t>C</w:t>
            </w:r>
            <w:r w:rsidRPr="00E85135">
              <w:rPr>
                <w:i/>
                <w:noProof/>
                <w:sz w:val="18"/>
              </w:rPr>
              <w:t xml:space="preserve">  (functional modification of feature)</w:t>
            </w:r>
            <w:r w:rsidRPr="00E85135">
              <w:rPr>
                <w:i/>
                <w:noProof/>
                <w:sz w:val="18"/>
              </w:rPr>
              <w:br/>
            </w:r>
            <w:r w:rsidRPr="00E85135">
              <w:rPr>
                <w:b/>
                <w:i/>
                <w:noProof/>
                <w:sz w:val="18"/>
              </w:rPr>
              <w:t>D</w:t>
            </w:r>
            <w:r w:rsidRPr="00E85135">
              <w:rPr>
                <w:i/>
                <w:noProof/>
                <w:sz w:val="18"/>
              </w:rPr>
              <w:t xml:space="preserve">  (editorial modification)</w:t>
            </w:r>
          </w:p>
          <w:p w14:paraId="05D36727" w14:textId="77777777" w:rsidR="009E59A7" w:rsidRPr="00E85135" w:rsidRDefault="009E59A7" w:rsidP="009E59A7">
            <w:pPr>
              <w:pStyle w:val="CRCoverPage"/>
              <w:rPr>
                <w:noProof/>
              </w:rPr>
            </w:pPr>
            <w:r w:rsidRPr="00E85135">
              <w:rPr>
                <w:noProof/>
                <w:sz w:val="18"/>
              </w:rPr>
              <w:t>Detailed explanations of the above categories can</w:t>
            </w:r>
            <w:r w:rsidRPr="00E85135">
              <w:rPr>
                <w:noProof/>
                <w:sz w:val="18"/>
              </w:rPr>
              <w:br/>
              <w:t xml:space="preserve">be found in 3GPP </w:t>
            </w:r>
            <w:hyperlink r:id="rId11" w:history="1">
              <w:r w:rsidRPr="00E85135">
                <w:rPr>
                  <w:rStyle w:val="Hyperlink"/>
                  <w:noProof/>
                  <w:sz w:val="18"/>
                </w:rPr>
                <w:t>TR 21.900</w:t>
              </w:r>
            </w:hyperlink>
            <w:r w:rsidRPr="00E85135">
              <w:rPr>
                <w:noProof/>
                <w:sz w:val="18"/>
              </w:rPr>
              <w:t>.</w:t>
            </w:r>
          </w:p>
        </w:tc>
        <w:tc>
          <w:tcPr>
            <w:tcW w:w="3120" w:type="dxa"/>
            <w:gridSpan w:val="2"/>
            <w:tcBorders>
              <w:bottom w:val="single" w:sz="4" w:space="0" w:color="auto"/>
              <w:right w:val="single" w:sz="4" w:space="0" w:color="auto"/>
            </w:tcBorders>
          </w:tcPr>
          <w:p w14:paraId="1A28F380" w14:textId="2B8F7B7C" w:rsidR="009E59A7" w:rsidRPr="00E85135" w:rsidRDefault="009E59A7" w:rsidP="009E59A7">
            <w:pPr>
              <w:pStyle w:val="CRCoverPage"/>
              <w:tabs>
                <w:tab w:val="left" w:pos="950"/>
              </w:tabs>
              <w:spacing w:after="0"/>
              <w:ind w:left="241" w:hanging="241"/>
              <w:rPr>
                <w:i/>
                <w:noProof/>
                <w:sz w:val="18"/>
              </w:rPr>
            </w:pPr>
            <w:r w:rsidRPr="00E85135">
              <w:rPr>
                <w:i/>
                <w:noProof/>
                <w:sz w:val="18"/>
              </w:rPr>
              <w:t xml:space="preserve">Use </w:t>
            </w:r>
            <w:r w:rsidRPr="00E85135">
              <w:rPr>
                <w:i/>
                <w:noProof/>
                <w:sz w:val="18"/>
                <w:u w:val="single"/>
              </w:rPr>
              <w:t>one</w:t>
            </w:r>
            <w:r w:rsidRPr="00E85135">
              <w:rPr>
                <w:i/>
                <w:noProof/>
                <w:sz w:val="18"/>
              </w:rPr>
              <w:t xml:space="preserve"> of the following releases:</w:t>
            </w:r>
            <w:r w:rsidRPr="00E85135">
              <w:rPr>
                <w:i/>
                <w:noProof/>
                <w:sz w:val="18"/>
              </w:rPr>
              <w:br/>
              <w:t>Rel-8</w:t>
            </w:r>
            <w:r w:rsidRPr="00E85135">
              <w:rPr>
                <w:i/>
                <w:noProof/>
                <w:sz w:val="18"/>
              </w:rPr>
              <w:tab/>
              <w:t>(Release 8)</w:t>
            </w:r>
            <w:r w:rsidRPr="00E85135">
              <w:rPr>
                <w:i/>
                <w:noProof/>
                <w:sz w:val="18"/>
              </w:rPr>
              <w:br/>
              <w:t>Rel-9</w:t>
            </w:r>
            <w:r w:rsidRPr="00E85135">
              <w:rPr>
                <w:i/>
                <w:noProof/>
                <w:sz w:val="18"/>
              </w:rPr>
              <w:tab/>
              <w:t>(Release 9)</w:t>
            </w:r>
            <w:r w:rsidRPr="00E85135">
              <w:rPr>
                <w:i/>
                <w:noProof/>
                <w:sz w:val="18"/>
              </w:rPr>
              <w:br/>
              <w:t>Rel-10</w:t>
            </w:r>
            <w:r w:rsidRPr="00E85135">
              <w:rPr>
                <w:i/>
                <w:noProof/>
                <w:sz w:val="18"/>
              </w:rPr>
              <w:tab/>
              <w:t>(Release 10)</w:t>
            </w:r>
            <w:r w:rsidRPr="00E85135">
              <w:rPr>
                <w:i/>
                <w:noProof/>
                <w:sz w:val="18"/>
              </w:rPr>
              <w:br/>
              <w:t>Rel-11</w:t>
            </w:r>
            <w:r w:rsidRPr="00E85135">
              <w:rPr>
                <w:i/>
                <w:noProof/>
                <w:sz w:val="18"/>
              </w:rPr>
              <w:tab/>
              <w:t>(Release 11)</w:t>
            </w:r>
            <w:r w:rsidRPr="00E85135">
              <w:rPr>
                <w:i/>
                <w:noProof/>
                <w:sz w:val="18"/>
              </w:rPr>
              <w:br/>
              <w:t>…</w:t>
            </w:r>
            <w:r w:rsidRPr="00E85135">
              <w:rPr>
                <w:i/>
                <w:noProof/>
                <w:sz w:val="18"/>
              </w:rPr>
              <w:br/>
              <w:t>Rel-16</w:t>
            </w:r>
            <w:r w:rsidRPr="00E85135">
              <w:rPr>
                <w:i/>
                <w:noProof/>
                <w:sz w:val="18"/>
              </w:rPr>
              <w:tab/>
              <w:t>(Release 16)</w:t>
            </w:r>
            <w:r w:rsidRPr="00E85135">
              <w:rPr>
                <w:i/>
                <w:noProof/>
                <w:sz w:val="18"/>
              </w:rPr>
              <w:br/>
              <w:t>Rel-17</w:t>
            </w:r>
            <w:r w:rsidRPr="00E85135">
              <w:rPr>
                <w:i/>
                <w:noProof/>
                <w:sz w:val="18"/>
              </w:rPr>
              <w:tab/>
              <w:t>(Release 17)</w:t>
            </w:r>
            <w:r w:rsidRPr="00E85135">
              <w:rPr>
                <w:i/>
                <w:noProof/>
                <w:sz w:val="18"/>
              </w:rPr>
              <w:br/>
              <w:t>Rel-18</w:t>
            </w:r>
            <w:r w:rsidRPr="00E85135">
              <w:rPr>
                <w:i/>
                <w:noProof/>
                <w:sz w:val="18"/>
              </w:rPr>
              <w:tab/>
              <w:t>(Release 18)</w:t>
            </w:r>
            <w:r w:rsidRPr="00E85135">
              <w:rPr>
                <w:i/>
                <w:noProof/>
                <w:sz w:val="18"/>
              </w:rPr>
              <w:br/>
              <w:t>Rel-19</w:t>
            </w:r>
            <w:r w:rsidRPr="00E85135">
              <w:rPr>
                <w:i/>
                <w:noProof/>
                <w:sz w:val="18"/>
              </w:rPr>
              <w:tab/>
              <w:t>(Release 19)</w:t>
            </w:r>
          </w:p>
        </w:tc>
      </w:tr>
      <w:tr w:rsidR="009E59A7" w:rsidRPr="00E85135" w14:paraId="7FBEB8E7" w14:textId="77777777" w:rsidTr="00547111">
        <w:tc>
          <w:tcPr>
            <w:tcW w:w="1843" w:type="dxa"/>
          </w:tcPr>
          <w:p w14:paraId="44A3A604" w14:textId="77777777" w:rsidR="009E59A7" w:rsidRPr="00E85135" w:rsidRDefault="009E59A7" w:rsidP="009E59A7">
            <w:pPr>
              <w:pStyle w:val="CRCoverPage"/>
              <w:spacing w:after="0"/>
              <w:rPr>
                <w:b/>
                <w:i/>
                <w:noProof/>
                <w:sz w:val="8"/>
                <w:szCs w:val="8"/>
              </w:rPr>
            </w:pPr>
          </w:p>
        </w:tc>
        <w:tc>
          <w:tcPr>
            <w:tcW w:w="7797" w:type="dxa"/>
            <w:gridSpan w:val="10"/>
          </w:tcPr>
          <w:p w14:paraId="5524CC4E" w14:textId="77777777" w:rsidR="009E59A7" w:rsidRPr="00E85135" w:rsidRDefault="009E59A7" w:rsidP="009E59A7">
            <w:pPr>
              <w:pStyle w:val="CRCoverPage"/>
              <w:spacing w:after="0"/>
              <w:rPr>
                <w:noProof/>
                <w:sz w:val="8"/>
                <w:szCs w:val="8"/>
              </w:rPr>
            </w:pPr>
          </w:p>
        </w:tc>
      </w:tr>
      <w:tr w:rsidR="009E59A7" w:rsidRPr="00E85135" w14:paraId="1256F52C" w14:textId="77777777" w:rsidTr="00547111">
        <w:tc>
          <w:tcPr>
            <w:tcW w:w="2694" w:type="dxa"/>
            <w:gridSpan w:val="2"/>
            <w:tcBorders>
              <w:top w:val="single" w:sz="4" w:space="0" w:color="auto"/>
              <w:left w:val="single" w:sz="4" w:space="0" w:color="auto"/>
            </w:tcBorders>
          </w:tcPr>
          <w:p w14:paraId="52C87DB0" w14:textId="77777777" w:rsidR="009E59A7" w:rsidRPr="00E85135" w:rsidRDefault="009E59A7" w:rsidP="009E59A7">
            <w:pPr>
              <w:pStyle w:val="CRCoverPage"/>
              <w:tabs>
                <w:tab w:val="right" w:pos="2184"/>
              </w:tabs>
              <w:spacing w:after="0"/>
              <w:rPr>
                <w:b/>
                <w:i/>
                <w:noProof/>
              </w:rPr>
            </w:pPr>
            <w:r w:rsidRPr="00E85135">
              <w:rPr>
                <w:b/>
                <w:i/>
                <w:noProof/>
              </w:rPr>
              <w:t>Reason for change:</w:t>
            </w:r>
          </w:p>
        </w:tc>
        <w:tc>
          <w:tcPr>
            <w:tcW w:w="6946" w:type="dxa"/>
            <w:gridSpan w:val="9"/>
            <w:tcBorders>
              <w:top w:val="single" w:sz="4" w:space="0" w:color="auto"/>
              <w:right w:val="single" w:sz="4" w:space="0" w:color="auto"/>
            </w:tcBorders>
            <w:shd w:val="pct30" w:color="FFFF00" w:fill="auto"/>
          </w:tcPr>
          <w:p w14:paraId="4B172EC7" w14:textId="77777777" w:rsidR="009E59A7" w:rsidRDefault="00221DF3" w:rsidP="009E59A7">
            <w:pPr>
              <w:pStyle w:val="CRCoverPage"/>
              <w:spacing w:after="0"/>
              <w:ind w:left="100"/>
              <w:rPr>
                <w:rFonts w:ascii="Times New Roman" w:hAnsi="Times New Roman"/>
                <w:noProof/>
              </w:rPr>
            </w:pPr>
            <w:r>
              <w:rPr>
                <w:rFonts w:ascii="Times New Roman" w:hAnsi="Times New Roman"/>
                <w:noProof/>
              </w:rPr>
              <w:t xml:space="preserve">The wording of the description of IMS session with standalone data channel is </w:t>
            </w:r>
            <w:r w:rsidR="00734A2D">
              <w:rPr>
                <w:rFonts w:ascii="Times New Roman" w:hAnsi="Times New Roman"/>
                <w:noProof/>
              </w:rPr>
              <w:t xml:space="preserve">not aligned the text. This CR is mainly to correct the term used and make the text accurate and concise. </w:t>
            </w:r>
          </w:p>
          <w:p w14:paraId="3340A427" w14:textId="77777777" w:rsidR="00734A2D" w:rsidRDefault="00734A2D" w:rsidP="009E59A7">
            <w:pPr>
              <w:pStyle w:val="CRCoverPage"/>
              <w:spacing w:after="0"/>
              <w:ind w:left="100"/>
              <w:rPr>
                <w:rFonts w:ascii="Times New Roman" w:hAnsi="Times New Roman"/>
                <w:noProof/>
              </w:rPr>
            </w:pPr>
          </w:p>
          <w:p w14:paraId="708AA7DE" w14:textId="60AB39BB" w:rsidR="00734A2D" w:rsidRPr="00E85135" w:rsidRDefault="00734A2D" w:rsidP="009E59A7">
            <w:pPr>
              <w:pStyle w:val="CRCoverPage"/>
              <w:spacing w:after="0"/>
              <w:ind w:left="100"/>
              <w:rPr>
                <w:rFonts w:ascii="Times New Roman" w:hAnsi="Times New Roman"/>
                <w:noProof/>
              </w:rPr>
            </w:pPr>
            <w:r>
              <w:rPr>
                <w:rFonts w:ascii="Times New Roman" w:hAnsi="Times New Roman"/>
                <w:noProof/>
              </w:rPr>
              <w:t>Additional, the current text</w:t>
            </w:r>
            <w:r w:rsidR="004A1F25">
              <w:rPr>
                <w:rFonts w:ascii="Times New Roman" w:hAnsi="Times New Roman"/>
                <w:noProof/>
              </w:rPr>
              <w:t xml:space="preserve"> in AC.X.2.2</w:t>
            </w:r>
            <w:r>
              <w:rPr>
                <w:rFonts w:ascii="Times New Roman" w:hAnsi="Times New Roman"/>
                <w:noProof/>
              </w:rPr>
              <w:t xml:space="preserve"> assume the terminating UE will only alert the user after the orginiating UE downloaded the application. This is not possible and not necessary.  </w:t>
            </w:r>
          </w:p>
        </w:tc>
      </w:tr>
      <w:tr w:rsidR="009E59A7" w:rsidRPr="00E85135" w14:paraId="4CA74D09" w14:textId="77777777" w:rsidTr="00547111">
        <w:tc>
          <w:tcPr>
            <w:tcW w:w="2694" w:type="dxa"/>
            <w:gridSpan w:val="2"/>
            <w:tcBorders>
              <w:left w:val="single" w:sz="4" w:space="0" w:color="auto"/>
            </w:tcBorders>
          </w:tcPr>
          <w:p w14:paraId="2D0866D6"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365DEF04" w14:textId="77777777" w:rsidR="009E59A7" w:rsidRPr="00E85135" w:rsidRDefault="009E59A7" w:rsidP="009E59A7">
            <w:pPr>
              <w:pStyle w:val="CRCoverPage"/>
              <w:spacing w:after="0"/>
              <w:rPr>
                <w:noProof/>
                <w:sz w:val="8"/>
                <w:szCs w:val="8"/>
              </w:rPr>
            </w:pPr>
          </w:p>
        </w:tc>
      </w:tr>
      <w:tr w:rsidR="009E59A7" w:rsidRPr="00E85135" w14:paraId="21016551" w14:textId="77777777" w:rsidTr="00547111">
        <w:tc>
          <w:tcPr>
            <w:tcW w:w="2694" w:type="dxa"/>
            <w:gridSpan w:val="2"/>
            <w:tcBorders>
              <w:left w:val="single" w:sz="4" w:space="0" w:color="auto"/>
            </w:tcBorders>
          </w:tcPr>
          <w:p w14:paraId="49433147" w14:textId="77777777" w:rsidR="009E59A7" w:rsidRPr="00E85135" w:rsidRDefault="009E59A7" w:rsidP="009E59A7">
            <w:pPr>
              <w:pStyle w:val="CRCoverPage"/>
              <w:tabs>
                <w:tab w:val="right" w:pos="2184"/>
              </w:tabs>
              <w:spacing w:after="0"/>
              <w:rPr>
                <w:b/>
                <w:i/>
                <w:noProof/>
              </w:rPr>
            </w:pPr>
            <w:r w:rsidRPr="00E85135">
              <w:rPr>
                <w:b/>
                <w:i/>
                <w:noProof/>
              </w:rPr>
              <w:t>Summary of change:</w:t>
            </w:r>
          </w:p>
        </w:tc>
        <w:tc>
          <w:tcPr>
            <w:tcW w:w="6946" w:type="dxa"/>
            <w:gridSpan w:val="9"/>
            <w:tcBorders>
              <w:right w:val="single" w:sz="4" w:space="0" w:color="auto"/>
            </w:tcBorders>
            <w:shd w:val="pct30" w:color="FFFF00" w:fill="auto"/>
          </w:tcPr>
          <w:p w14:paraId="61F42DDA" w14:textId="77777777" w:rsidR="00850225" w:rsidRDefault="00734A2D" w:rsidP="00734A2D">
            <w:pPr>
              <w:pStyle w:val="CRCoverPage"/>
              <w:numPr>
                <w:ilvl w:val="0"/>
                <w:numId w:val="7"/>
              </w:numPr>
              <w:spacing w:after="0"/>
              <w:rPr>
                <w:rFonts w:ascii="Times New Roman" w:hAnsi="Times New Roman"/>
                <w:noProof/>
                <w:lang w:eastAsia="zh-CN"/>
              </w:rPr>
            </w:pPr>
            <w:r>
              <w:rPr>
                <w:rFonts w:ascii="Times New Roman" w:hAnsi="Times New Roman"/>
                <w:noProof/>
                <w:lang w:eastAsia="zh-CN"/>
              </w:rPr>
              <w:t>Changing the term from “IMS standalone data channel session” to “IMS session with standalone data channel”.</w:t>
            </w:r>
          </w:p>
          <w:p w14:paraId="48122F3F" w14:textId="77777777" w:rsidR="00734A2D" w:rsidRDefault="00734A2D" w:rsidP="00734A2D">
            <w:pPr>
              <w:pStyle w:val="CRCoverPage"/>
              <w:numPr>
                <w:ilvl w:val="0"/>
                <w:numId w:val="7"/>
              </w:numPr>
              <w:spacing w:after="0"/>
              <w:rPr>
                <w:rFonts w:ascii="Times New Roman" w:hAnsi="Times New Roman"/>
                <w:noProof/>
                <w:lang w:eastAsia="zh-CN"/>
              </w:rPr>
            </w:pPr>
            <w:r>
              <w:rPr>
                <w:rFonts w:ascii="Times New Roman" w:hAnsi="Times New Roman"/>
                <w:noProof/>
                <w:lang w:eastAsia="zh-CN"/>
              </w:rPr>
              <w:t>Clear up the text in multiple clause.</w:t>
            </w:r>
          </w:p>
          <w:p w14:paraId="31C656EC" w14:textId="22C9B11A" w:rsidR="00734A2D" w:rsidRPr="00E85135" w:rsidRDefault="00734A2D" w:rsidP="00734A2D">
            <w:pPr>
              <w:pStyle w:val="CRCoverPage"/>
              <w:numPr>
                <w:ilvl w:val="0"/>
                <w:numId w:val="7"/>
              </w:numPr>
              <w:spacing w:after="0"/>
              <w:rPr>
                <w:rFonts w:ascii="Times New Roman" w:hAnsi="Times New Roman"/>
                <w:noProof/>
                <w:lang w:eastAsia="zh-CN"/>
              </w:rPr>
            </w:pPr>
            <w:r>
              <w:rPr>
                <w:rFonts w:ascii="Times New Roman" w:hAnsi="Times New Roman"/>
                <w:noProof/>
                <w:lang w:eastAsia="zh-CN"/>
              </w:rPr>
              <w:t xml:space="preserve">Change the terminating alert timing </w:t>
            </w:r>
            <w:r w:rsidR="004A1F25">
              <w:rPr>
                <w:rFonts w:ascii="Times New Roman" w:hAnsi="Times New Roman"/>
                <w:noProof/>
                <w:lang w:eastAsia="zh-CN"/>
              </w:rPr>
              <w:t xml:space="preserve">in AC.X.2.2 </w:t>
            </w:r>
            <w:r>
              <w:rPr>
                <w:rFonts w:ascii="Times New Roman" w:hAnsi="Times New Roman"/>
                <w:noProof/>
                <w:lang w:eastAsia="zh-CN"/>
              </w:rPr>
              <w:t>to when the terminating UE receives the SDP offer.</w:t>
            </w:r>
          </w:p>
        </w:tc>
      </w:tr>
      <w:tr w:rsidR="009E59A7" w:rsidRPr="00E85135" w14:paraId="1F886379" w14:textId="77777777" w:rsidTr="00547111">
        <w:tc>
          <w:tcPr>
            <w:tcW w:w="2694" w:type="dxa"/>
            <w:gridSpan w:val="2"/>
            <w:tcBorders>
              <w:left w:val="single" w:sz="4" w:space="0" w:color="auto"/>
            </w:tcBorders>
          </w:tcPr>
          <w:p w14:paraId="4D989623"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71C4A204" w14:textId="77777777" w:rsidR="009E59A7" w:rsidRPr="00E85135" w:rsidRDefault="009E59A7" w:rsidP="009E59A7">
            <w:pPr>
              <w:pStyle w:val="CRCoverPage"/>
              <w:spacing w:after="0"/>
              <w:rPr>
                <w:noProof/>
                <w:sz w:val="8"/>
                <w:szCs w:val="8"/>
              </w:rPr>
            </w:pPr>
          </w:p>
        </w:tc>
      </w:tr>
      <w:tr w:rsidR="009E59A7" w:rsidRPr="00E85135" w14:paraId="678D7BF9" w14:textId="77777777" w:rsidTr="00547111">
        <w:tc>
          <w:tcPr>
            <w:tcW w:w="2694" w:type="dxa"/>
            <w:gridSpan w:val="2"/>
            <w:tcBorders>
              <w:left w:val="single" w:sz="4" w:space="0" w:color="auto"/>
              <w:bottom w:val="single" w:sz="4" w:space="0" w:color="auto"/>
            </w:tcBorders>
          </w:tcPr>
          <w:p w14:paraId="4E5CE1B6" w14:textId="77777777" w:rsidR="009E59A7" w:rsidRPr="00E85135" w:rsidRDefault="009E59A7" w:rsidP="009E59A7">
            <w:pPr>
              <w:pStyle w:val="CRCoverPage"/>
              <w:tabs>
                <w:tab w:val="right" w:pos="2184"/>
              </w:tabs>
              <w:spacing w:after="0"/>
              <w:rPr>
                <w:b/>
                <w:i/>
                <w:noProof/>
              </w:rPr>
            </w:pPr>
            <w:r w:rsidRPr="00E8513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4075E" w:rsidR="009E59A7" w:rsidRPr="00E85135" w:rsidRDefault="00734A2D" w:rsidP="009E59A7">
            <w:pPr>
              <w:pStyle w:val="CRCoverPage"/>
              <w:spacing w:after="0"/>
              <w:ind w:left="100"/>
              <w:rPr>
                <w:rFonts w:ascii="Times New Roman" w:eastAsia="BatangChe" w:hAnsi="Times New Roman"/>
                <w:noProof/>
                <w:lang w:eastAsia="zh-CN"/>
              </w:rPr>
            </w:pPr>
            <w:r>
              <w:rPr>
                <w:rFonts w:ascii="Times New Roman" w:eastAsia="BatangChe" w:hAnsi="Times New Roman"/>
                <w:noProof/>
                <w:lang w:eastAsia="zh-CN"/>
              </w:rPr>
              <w:t>Incorrect and inconsistent specification</w:t>
            </w:r>
          </w:p>
        </w:tc>
      </w:tr>
      <w:tr w:rsidR="009E59A7" w:rsidRPr="00E85135" w14:paraId="034AF533" w14:textId="77777777" w:rsidTr="00547111">
        <w:tc>
          <w:tcPr>
            <w:tcW w:w="2694" w:type="dxa"/>
            <w:gridSpan w:val="2"/>
          </w:tcPr>
          <w:p w14:paraId="39D9EB5B" w14:textId="77777777" w:rsidR="009E59A7" w:rsidRPr="00E85135" w:rsidRDefault="009E59A7" w:rsidP="009E59A7">
            <w:pPr>
              <w:pStyle w:val="CRCoverPage"/>
              <w:spacing w:after="0"/>
              <w:rPr>
                <w:b/>
                <w:i/>
                <w:noProof/>
                <w:sz w:val="8"/>
                <w:szCs w:val="8"/>
              </w:rPr>
            </w:pPr>
          </w:p>
        </w:tc>
        <w:tc>
          <w:tcPr>
            <w:tcW w:w="6946" w:type="dxa"/>
            <w:gridSpan w:val="9"/>
          </w:tcPr>
          <w:p w14:paraId="7826CB1C" w14:textId="77777777" w:rsidR="009E59A7" w:rsidRPr="00E85135" w:rsidRDefault="009E59A7" w:rsidP="009E59A7">
            <w:pPr>
              <w:pStyle w:val="CRCoverPage"/>
              <w:spacing w:after="0"/>
              <w:rPr>
                <w:noProof/>
                <w:sz w:val="8"/>
                <w:szCs w:val="8"/>
              </w:rPr>
            </w:pPr>
          </w:p>
        </w:tc>
      </w:tr>
      <w:tr w:rsidR="009E59A7" w:rsidRPr="00E85135" w14:paraId="6A17D7AC" w14:textId="77777777" w:rsidTr="00547111">
        <w:tc>
          <w:tcPr>
            <w:tcW w:w="2694" w:type="dxa"/>
            <w:gridSpan w:val="2"/>
            <w:tcBorders>
              <w:top w:val="single" w:sz="4" w:space="0" w:color="auto"/>
              <w:left w:val="single" w:sz="4" w:space="0" w:color="auto"/>
            </w:tcBorders>
          </w:tcPr>
          <w:p w14:paraId="6DAD5B19" w14:textId="77777777" w:rsidR="009E59A7" w:rsidRPr="00E85135" w:rsidRDefault="009E59A7" w:rsidP="009E59A7">
            <w:pPr>
              <w:pStyle w:val="CRCoverPage"/>
              <w:tabs>
                <w:tab w:val="right" w:pos="2184"/>
              </w:tabs>
              <w:spacing w:after="0"/>
              <w:rPr>
                <w:b/>
                <w:i/>
                <w:noProof/>
              </w:rPr>
            </w:pPr>
            <w:r w:rsidRPr="00E8513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76474" w:rsidR="009E59A7" w:rsidRPr="00E85135" w:rsidRDefault="00734A2D" w:rsidP="009E59A7">
            <w:pPr>
              <w:pStyle w:val="CRCoverPage"/>
              <w:spacing w:after="0"/>
              <w:ind w:left="100"/>
              <w:rPr>
                <w:noProof/>
                <w:lang w:eastAsia="zh-CN"/>
              </w:rPr>
            </w:pPr>
            <w:r>
              <w:rPr>
                <w:noProof/>
              </w:rPr>
              <w:t>3.1, AC.X.1, AC.X.2.1, AC.X.2.2, AC.X.2.3</w:t>
            </w:r>
            <w:r>
              <w:rPr>
                <w:rFonts w:hint="eastAsia"/>
                <w:noProof/>
                <w:lang w:eastAsia="zh-CN"/>
              </w:rPr>
              <w:t>,</w:t>
            </w:r>
            <w:r>
              <w:rPr>
                <w:noProof/>
                <w:lang w:eastAsia="zh-CN"/>
              </w:rPr>
              <w:t xml:space="preserve"> AC.X.2.4, AC.X.2.5</w:t>
            </w:r>
          </w:p>
        </w:tc>
      </w:tr>
      <w:tr w:rsidR="009E59A7" w:rsidRPr="00E85135" w14:paraId="56E1E6C3" w14:textId="77777777" w:rsidTr="00547111">
        <w:tc>
          <w:tcPr>
            <w:tcW w:w="2694" w:type="dxa"/>
            <w:gridSpan w:val="2"/>
            <w:tcBorders>
              <w:left w:val="single" w:sz="4" w:space="0" w:color="auto"/>
            </w:tcBorders>
          </w:tcPr>
          <w:p w14:paraId="2FB9DE77" w14:textId="77777777" w:rsidR="009E59A7" w:rsidRPr="00E85135" w:rsidRDefault="009E59A7" w:rsidP="009E59A7">
            <w:pPr>
              <w:pStyle w:val="CRCoverPage"/>
              <w:spacing w:after="0"/>
              <w:rPr>
                <w:b/>
                <w:i/>
                <w:noProof/>
                <w:sz w:val="8"/>
                <w:szCs w:val="8"/>
              </w:rPr>
            </w:pPr>
          </w:p>
        </w:tc>
        <w:tc>
          <w:tcPr>
            <w:tcW w:w="6946" w:type="dxa"/>
            <w:gridSpan w:val="9"/>
            <w:tcBorders>
              <w:right w:val="single" w:sz="4" w:space="0" w:color="auto"/>
            </w:tcBorders>
          </w:tcPr>
          <w:p w14:paraId="0898542D" w14:textId="77777777" w:rsidR="009E59A7" w:rsidRPr="00E85135" w:rsidRDefault="009E59A7" w:rsidP="009E59A7">
            <w:pPr>
              <w:pStyle w:val="CRCoverPage"/>
              <w:spacing w:after="0"/>
              <w:rPr>
                <w:noProof/>
                <w:sz w:val="8"/>
                <w:szCs w:val="8"/>
              </w:rPr>
            </w:pPr>
          </w:p>
        </w:tc>
      </w:tr>
      <w:tr w:rsidR="009E59A7" w:rsidRPr="00E85135" w14:paraId="76F95A8B" w14:textId="77777777" w:rsidTr="00547111">
        <w:tc>
          <w:tcPr>
            <w:tcW w:w="2694" w:type="dxa"/>
            <w:gridSpan w:val="2"/>
            <w:tcBorders>
              <w:left w:val="single" w:sz="4" w:space="0" w:color="auto"/>
            </w:tcBorders>
          </w:tcPr>
          <w:p w14:paraId="335EAB52" w14:textId="77777777" w:rsidR="009E59A7" w:rsidRPr="00E85135" w:rsidRDefault="009E59A7" w:rsidP="009E59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59A7" w:rsidRPr="00E85135" w:rsidRDefault="009E59A7" w:rsidP="009E59A7">
            <w:pPr>
              <w:pStyle w:val="CRCoverPage"/>
              <w:spacing w:after="0"/>
              <w:jc w:val="center"/>
              <w:rPr>
                <w:b/>
                <w:caps/>
                <w:noProof/>
              </w:rPr>
            </w:pPr>
            <w:r w:rsidRPr="00E8513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59A7" w:rsidRPr="00E85135" w:rsidRDefault="009E59A7" w:rsidP="009E59A7">
            <w:pPr>
              <w:pStyle w:val="CRCoverPage"/>
              <w:spacing w:after="0"/>
              <w:jc w:val="center"/>
              <w:rPr>
                <w:b/>
                <w:caps/>
                <w:noProof/>
              </w:rPr>
            </w:pPr>
            <w:r w:rsidRPr="00E85135">
              <w:rPr>
                <w:b/>
                <w:caps/>
                <w:noProof/>
              </w:rPr>
              <w:t>N</w:t>
            </w:r>
          </w:p>
        </w:tc>
        <w:tc>
          <w:tcPr>
            <w:tcW w:w="2977" w:type="dxa"/>
            <w:gridSpan w:val="4"/>
          </w:tcPr>
          <w:p w14:paraId="304CCBCB" w14:textId="77777777" w:rsidR="009E59A7" w:rsidRPr="00E85135" w:rsidRDefault="009E59A7" w:rsidP="009E59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59A7" w:rsidRPr="00E85135" w:rsidRDefault="009E59A7" w:rsidP="009E59A7">
            <w:pPr>
              <w:pStyle w:val="CRCoverPage"/>
              <w:spacing w:after="0"/>
              <w:ind w:left="99"/>
              <w:rPr>
                <w:noProof/>
              </w:rPr>
            </w:pPr>
          </w:p>
        </w:tc>
      </w:tr>
      <w:tr w:rsidR="009E59A7" w:rsidRPr="00E85135" w14:paraId="34ACE2EB" w14:textId="77777777" w:rsidTr="00547111">
        <w:tc>
          <w:tcPr>
            <w:tcW w:w="2694" w:type="dxa"/>
            <w:gridSpan w:val="2"/>
            <w:tcBorders>
              <w:left w:val="single" w:sz="4" w:space="0" w:color="auto"/>
            </w:tcBorders>
          </w:tcPr>
          <w:p w14:paraId="571382F3" w14:textId="77777777" w:rsidR="009E59A7" w:rsidRPr="00E85135" w:rsidRDefault="009E59A7" w:rsidP="009E59A7">
            <w:pPr>
              <w:pStyle w:val="CRCoverPage"/>
              <w:tabs>
                <w:tab w:val="right" w:pos="2184"/>
              </w:tabs>
              <w:spacing w:after="0"/>
              <w:rPr>
                <w:b/>
                <w:i/>
                <w:noProof/>
              </w:rPr>
            </w:pPr>
            <w:r w:rsidRPr="00E8513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7DB274D8" w14:textId="77777777" w:rsidR="009E59A7" w:rsidRPr="00E85135" w:rsidRDefault="009E59A7" w:rsidP="009E59A7">
            <w:pPr>
              <w:pStyle w:val="CRCoverPage"/>
              <w:tabs>
                <w:tab w:val="right" w:pos="2893"/>
              </w:tabs>
              <w:spacing w:after="0"/>
              <w:rPr>
                <w:noProof/>
              </w:rPr>
            </w:pPr>
            <w:r w:rsidRPr="00E85135">
              <w:rPr>
                <w:noProof/>
              </w:rPr>
              <w:t xml:space="preserve"> Other core specifications</w:t>
            </w:r>
            <w:r w:rsidRPr="00E85135">
              <w:rPr>
                <w:noProof/>
              </w:rPr>
              <w:tab/>
            </w:r>
          </w:p>
        </w:tc>
        <w:tc>
          <w:tcPr>
            <w:tcW w:w="3401" w:type="dxa"/>
            <w:gridSpan w:val="3"/>
            <w:tcBorders>
              <w:right w:val="single" w:sz="4" w:space="0" w:color="auto"/>
            </w:tcBorders>
            <w:shd w:val="pct30" w:color="FFFF00" w:fill="auto"/>
          </w:tcPr>
          <w:p w14:paraId="42398B96"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446DDBAC" w14:textId="77777777" w:rsidTr="00547111">
        <w:tc>
          <w:tcPr>
            <w:tcW w:w="2694" w:type="dxa"/>
            <w:gridSpan w:val="2"/>
            <w:tcBorders>
              <w:left w:val="single" w:sz="4" w:space="0" w:color="auto"/>
            </w:tcBorders>
          </w:tcPr>
          <w:p w14:paraId="678A1AA6" w14:textId="77777777" w:rsidR="009E59A7" w:rsidRPr="00E85135" w:rsidRDefault="009E59A7" w:rsidP="009E59A7">
            <w:pPr>
              <w:pStyle w:val="CRCoverPage"/>
              <w:spacing w:after="0"/>
              <w:rPr>
                <w:b/>
                <w:i/>
                <w:noProof/>
              </w:rPr>
            </w:pPr>
            <w:r w:rsidRPr="00E8513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A4306D9" w14:textId="77777777" w:rsidR="009E59A7" w:rsidRPr="00E85135" w:rsidRDefault="009E59A7" w:rsidP="009E59A7">
            <w:pPr>
              <w:pStyle w:val="CRCoverPage"/>
              <w:spacing w:after="0"/>
              <w:rPr>
                <w:noProof/>
              </w:rPr>
            </w:pPr>
            <w:r w:rsidRPr="00E85135">
              <w:rPr>
                <w:noProof/>
              </w:rPr>
              <w:t xml:space="preserve"> Test specifications</w:t>
            </w:r>
          </w:p>
        </w:tc>
        <w:tc>
          <w:tcPr>
            <w:tcW w:w="3401" w:type="dxa"/>
            <w:gridSpan w:val="3"/>
            <w:tcBorders>
              <w:right w:val="single" w:sz="4" w:space="0" w:color="auto"/>
            </w:tcBorders>
            <w:shd w:val="pct30" w:color="FFFF00" w:fill="auto"/>
          </w:tcPr>
          <w:p w14:paraId="186A633D"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55C714D2" w14:textId="77777777" w:rsidTr="00547111">
        <w:tc>
          <w:tcPr>
            <w:tcW w:w="2694" w:type="dxa"/>
            <w:gridSpan w:val="2"/>
            <w:tcBorders>
              <w:left w:val="single" w:sz="4" w:space="0" w:color="auto"/>
            </w:tcBorders>
          </w:tcPr>
          <w:p w14:paraId="45913E62" w14:textId="77777777" w:rsidR="009E59A7" w:rsidRPr="00E85135" w:rsidRDefault="009E59A7" w:rsidP="009E59A7">
            <w:pPr>
              <w:pStyle w:val="CRCoverPage"/>
              <w:spacing w:after="0"/>
              <w:rPr>
                <w:b/>
                <w:i/>
                <w:noProof/>
              </w:rPr>
            </w:pPr>
            <w:r w:rsidRPr="00E8513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59A7" w:rsidRPr="00E85135" w:rsidRDefault="009E59A7" w:rsidP="009E59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9E59A7" w:rsidRPr="00E85135" w:rsidRDefault="009E59A7" w:rsidP="009E59A7">
            <w:pPr>
              <w:pStyle w:val="CRCoverPage"/>
              <w:spacing w:after="0"/>
              <w:jc w:val="center"/>
              <w:rPr>
                <w:b/>
                <w:caps/>
                <w:noProof/>
              </w:rPr>
            </w:pPr>
            <w:r w:rsidRPr="00E85135">
              <w:rPr>
                <w:b/>
                <w:caps/>
                <w:noProof/>
              </w:rPr>
              <w:t>X</w:t>
            </w:r>
          </w:p>
        </w:tc>
        <w:tc>
          <w:tcPr>
            <w:tcW w:w="2977" w:type="dxa"/>
            <w:gridSpan w:val="4"/>
          </w:tcPr>
          <w:p w14:paraId="1B4FF921" w14:textId="77777777" w:rsidR="009E59A7" w:rsidRPr="00E85135" w:rsidRDefault="009E59A7" w:rsidP="009E59A7">
            <w:pPr>
              <w:pStyle w:val="CRCoverPage"/>
              <w:spacing w:after="0"/>
              <w:rPr>
                <w:noProof/>
              </w:rPr>
            </w:pPr>
            <w:r w:rsidRPr="00E85135">
              <w:rPr>
                <w:noProof/>
              </w:rPr>
              <w:t xml:space="preserve"> O&amp;M Specifications</w:t>
            </w:r>
          </w:p>
        </w:tc>
        <w:tc>
          <w:tcPr>
            <w:tcW w:w="3401" w:type="dxa"/>
            <w:gridSpan w:val="3"/>
            <w:tcBorders>
              <w:right w:val="single" w:sz="4" w:space="0" w:color="auto"/>
            </w:tcBorders>
            <w:shd w:val="pct30" w:color="FFFF00" w:fill="auto"/>
          </w:tcPr>
          <w:p w14:paraId="66152F5E" w14:textId="77777777" w:rsidR="009E59A7" w:rsidRPr="00E85135" w:rsidRDefault="009E59A7" w:rsidP="009E59A7">
            <w:pPr>
              <w:pStyle w:val="CRCoverPage"/>
              <w:spacing w:after="0"/>
              <w:ind w:left="99"/>
              <w:rPr>
                <w:noProof/>
              </w:rPr>
            </w:pPr>
            <w:r w:rsidRPr="00E85135">
              <w:rPr>
                <w:noProof/>
              </w:rPr>
              <w:t xml:space="preserve">TS/TR ... CR ... </w:t>
            </w:r>
          </w:p>
        </w:tc>
      </w:tr>
      <w:tr w:rsidR="009E59A7" w:rsidRPr="00E85135" w14:paraId="60DF82CC" w14:textId="77777777" w:rsidTr="008863B9">
        <w:tc>
          <w:tcPr>
            <w:tcW w:w="2694" w:type="dxa"/>
            <w:gridSpan w:val="2"/>
            <w:tcBorders>
              <w:left w:val="single" w:sz="4" w:space="0" w:color="auto"/>
            </w:tcBorders>
          </w:tcPr>
          <w:p w14:paraId="517696CD" w14:textId="77777777" w:rsidR="009E59A7" w:rsidRPr="00E85135" w:rsidRDefault="009E59A7" w:rsidP="009E59A7">
            <w:pPr>
              <w:pStyle w:val="CRCoverPage"/>
              <w:spacing w:after="0"/>
              <w:rPr>
                <w:b/>
                <w:i/>
                <w:noProof/>
              </w:rPr>
            </w:pPr>
          </w:p>
        </w:tc>
        <w:tc>
          <w:tcPr>
            <w:tcW w:w="6946" w:type="dxa"/>
            <w:gridSpan w:val="9"/>
            <w:tcBorders>
              <w:right w:val="single" w:sz="4" w:space="0" w:color="auto"/>
            </w:tcBorders>
          </w:tcPr>
          <w:p w14:paraId="4D84207F" w14:textId="77777777" w:rsidR="009E59A7" w:rsidRPr="00E85135" w:rsidRDefault="009E59A7" w:rsidP="009E59A7">
            <w:pPr>
              <w:pStyle w:val="CRCoverPage"/>
              <w:spacing w:after="0"/>
              <w:rPr>
                <w:noProof/>
              </w:rPr>
            </w:pPr>
          </w:p>
        </w:tc>
      </w:tr>
      <w:tr w:rsidR="009E59A7" w:rsidRPr="00E85135" w14:paraId="556B87B6" w14:textId="77777777" w:rsidTr="008863B9">
        <w:tc>
          <w:tcPr>
            <w:tcW w:w="2694" w:type="dxa"/>
            <w:gridSpan w:val="2"/>
            <w:tcBorders>
              <w:left w:val="single" w:sz="4" w:space="0" w:color="auto"/>
              <w:bottom w:val="single" w:sz="4" w:space="0" w:color="auto"/>
            </w:tcBorders>
          </w:tcPr>
          <w:p w14:paraId="79A9C411" w14:textId="77777777" w:rsidR="009E59A7" w:rsidRPr="00E85135" w:rsidRDefault="009E59A7" w:rsidP="009E59A7">
            <w:pPr>
              <w:pStyle w:val="CRCoverPage"/>
              <w:tabs>
                <w:tab w:val="right" w:pos="2184"/>
              </w:tabs>
              <w:spacing w:after="0"/>
              <w:rPr>
                <w:b/>
                <w:i/>
                <w:noProof/>
              </w:rPr>
            </w:pPr>
            <w:r w:rsidRPr="00E8513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7B1DF6" w:rsidR="009E59A7" w:rsidRPr="00E85135" w:rsidRDefault="009E59A7" w:rsidP="009E59A7">
            <w:pPr>
              <w:pStyle w:val="CRCoverPage"/>
              <w:spacing w:after="0"/>
              <w:ind w:left="100"/>
              <w:rPr>
                <w:noProof/>
              </w:rPr>
            </w:pPr>
          </w:p>
        </w:tc>
      </w:tr>
      <w:tr w:rsidR="009E59A7" w:rsidRPr="00E85135" w14:paraId="45BFE792" w14:textId="77777777" w:rsidTr="008863B9">
        <w:tc>
          <w:tcPr>
            <w:tcW w:w="2694" w:type="dxa"/>
            <w:gridSpan w:val="2"/>
            <w:tcBorders>
              <w:top w:val="single" w:sz="4" w:space="0" w:color="auto"/>
              <w:bottom w:val="single" w:sz="4" w:space="0" w:color="auto"/>
            </w:tcBorders>
          </w:tcPr>
          <w:p w14:paraId="194242DD" w14:textId="77777777" w:rsidR="009E59A7" w:rsidRPr="00E85135" w:rsidRDefault="009E59A7" w:rsidP="009E59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59A7" w:rsidRPr="00E85135" w:rsidRDefault="009E59A7" w:rsidP="009E59A7">
            <w:pPr>
              <w:pStyle w:val="CRCoverPage"/>
              <w:spacing w:after="0"/>
              <w:ind w:left="100"/>
              <w:rPr>
                <w:noProof/>
                <w:sz w:val="8"/>
                <w:szCs w:val="8"/>
              </w:rPr>
            </w:pPr>
          </w:p>
        </w:tc>
      </w:tr>
      <w:tr w:rsidR="009E59A7" w:rsidRPr="00E851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59A7" w:rsidRPr="00E85135" w:rsidRDefault="009E59A7" w:rsidP="009E59A7">
            <w:pPr>
              <w:pStyle w:val="CRCoverPage"/>
              <w:tabs>
                <w:tab w:val="right" w:pos="2184"/>
              </w:tabs>
              <w:spacing w:after="0"/>
              <w:rPr>
                <w:b/>
                <w:i/>
                <w:noProof/>
              </w:rPr>
            </w:pPr>
            <w:r w:rsidRPr="00E8513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59A7" w:rsidRPr="00E85135" w:rsidRDefault="009E59A7" w:rsidP="009E59A7">
            <w:pPr>
              <w:pStyle w:val="CRCoverPage"/>
              <w:spacing w:after="0"/>
              <w:ind w:left="100"/>
              <w:rPr>
                <w:noProof/>
              </w:rPr>
            </w:pPr>
          </w:p>
        </w:tc>
      </w:tr>
    </w:tbl>
    <w:p w14:paraId="17759814" w14:textId="77777777" w:rsidR="001E41F3" w:rsidRPr="00E85135" w:rsidRDefault="001E41F3">
      <w:pPr>
        <w:pStyle w:val="CRCoverPage"/>
        <w:spacing w:after="0"/>
        <w:rPr>
          <w:noProof/>
          <w:sz w:val="8"/>
          <w:szCs w:val="8"/>
        </w:rPr>
      </w:pPr>
    </w:p>
    <w:p w14:paraId="1557EA72" w14:textId="77777777" w:rsidR="001E41F3" w:rsidRPr="00E85135" w:rsidRDefault="001E41F3">
      <w:pPr>
        <w:rPr>
          <w:noProof/>
        </w:rPr>
        <w:sectPr w:rsidR="001E41F3" w:rsidRPr="00E85135" w:rsidSect="00E34003">
          <w:headerReference w:type="even" r:id="rId12"/>
          <w:footnotePr>
            <w:numRestart w:val="eachSect"/>
          </w:footnotePr>
          <w:pgSz w:w="11907" w:h="16840" w:code="9"/>
          <w:pgMar w:top="1418" w:right="1134" w:bottom="1134" w:left="1134" w:header="680" w:footer="567" w:gutter="0"/>
          <w:cols w:space="720"/>
        </w:sectPr>
      </w:pPr>
    </w:p>
    <w:p w14:paraId="3F9EC82B" w14:textId="64AAECD4" w:rsidR="0082325D" w:rsidRPr="00E85135" w:rsidRDefault="0031521D" w:rsidP="0082325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_Toc20149953"/>
      <w:bookmarkStart w:id="11" w:name="_Toc27846752"/>
      <w:bookmarkStart w:id="12" w:name="_Toc36187883"/>
      <w:bookmarkStart w:id="13" w:name="_Toc45183787"/>
      <w:bookmarkStart w:id="14" w:name="_Toc47342629"/>
      <w:bookmarkStart w:id="15" w:name="_Toc51769330"/>
      <w:bookmarkStart w:id="16" w:name="_Toc170192801"/>
      <w:bookmarkStart w:id="17" w:name="_Toc20149769"/>
      <w:bookmarkStart w:id="18" w:name="_Toc27846561"/>
      <w:bookmarkStart w:id="19" w:name="_Toc36187686"/>
      <w:bookmarkStart w:id="20" w:name="_Toc45183590"/>
      <w:bookmarkStart w:id="21" w:name="_Toc47342432"/>
      <w:bookmarkStart w:id="22" w:name="_Toc51769132"/>
      <w:bookmarkStart w:id="23" w:name="_Toc59095482"/>
      <w:bookmarkStart w:id="24" w:name="_Toc19106276"/>
      <w:bookmarkStart w:id="25" w:name="_Toc27823089"/>
      <w:bookmarkStart w:id="26" w:name="_Toc36126560"/>
      <w:r w:rsidRPr="00E85135">
        <w:rPr>
          <w:color w:val="FF0000"/>
        </w:rPr>
        <w:lastRenderedPageBreak/>
        <w:t xml:space="preserve">* * * </w:t>
      </w:r>
      <w:r w:rsidR="005568AE">
        <w:rPr>
          <w:color w:val="FF0000"/>
        </w:rPr>
        <w:t>First</w:t>
      </w:r>
      <w:r w:rsidRPr="00E85135">
        <w:rPr>
          <w:color w:val="FF0000"/>
        </w:rPr>
        <w:t xml:space="preserve"> Change* * * </w:t>
      </w:r>
    </w:p>
    <w:p w14:paraId="4971E380" w14:textId="77777777" w:rsidR="0082325D" w:rsidRDefault="0082325D" w:rsidP="0082325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Pr>
          <w:rFonts w:ascii="Arial" w:eastAsia="Times New Roman" w:hAnsi="Arial"/>
          <w:sz w:val="32"/>
          <w:lang w:eastAsia="en-GB"/>
        </w:rPr>
        <w:t>3.1</w:t>
      </w:r>
      <w:r>
        <w:rPr>
          <w:rFonts w:ascii="Arial" w:eastAsia="Times New Roman" w:hAnsi="Arial"/>
          <w:sz w:val="32"/>
          <w:lang w:eastAsia="en-GB"/>
        </w:rPr>
        <w:tab/>
        <w:t>Definitions</w:t>
      </w:r>
    </w:p>
    <w:p w14:paraId="31318316" w14:textId="77777777" w:rsidR="0082325D" w:rsidRDefault="0082325D" w:rsidP="0082325D">
      <w:pPr>
        <w:keepNext/>
        <w:overflowPunct w:val="0"/>
        <w:autoSpaceDE w:val="0"/>
        <w:autoSpaceDN w:val="0"/>
        <w:adjustRightInd w:val="0"/>
        <w:textAlignment w:val="baseline"/>
        <w:rPr>
          <w:rFonts w:eastAsia="Times New Roman"/>
          <w:lang w:eastAsia="en-GB"/>
        </w:rPr>
      </w:pPr>
      <w:r>
        <w:rPr>
          <w:rFonts w:eastAsia="Times New Roman"/>
          <w:lang w:eastAsia="en-GB"/>
        </w:rPr>
        <w:t>Refer to TS 23.002 [1] for the definitions of some terms used in this document.</w:t>
      </w:r>
    </w:p>
    <w:p w14:paraId="537EB7CF" w14:textId="77777777" w:rsidR="0082325D" w:rsidRDefault="0082325D" w:rsidP="0082325D">
      <w:pPr>
        <w:keepNext/>
        <w:overflowPunct w:val="0"/>
        <w:autoSpaceDE w:val="0"/>
        <w:autoSpaceDN w:val="0"/>
        <w:adjustRightInd w:val="0"/>
        <w:textAlignment w:val="baseline"/>
        <w:rPr>
          <w:rFonts w:eastAsia="Times New Roman"/>
          <w:lang w:eastAsia="en-GB"/>
        </w:rPr>
      </w:pPr>
      <w:r>
        <w:rPr>
          <w:rFonts w:eastAsia="Times New Roman"/>
          <w:lang w:eastAsia="en-GB"/>
        </w:rPr>
        <w:t>For the purposes of the present document the terms and definitions given in TR 21.905 [68] and the following apply. A term defined in the present document takes precedence over the definition of the same term, if any, in TR 21.905 [68].</w:t>
      </w:r>
    </w:p>
    <w:p w14:paraId="3F5E71B7" w14:textId="77777777" w:rsidR="0082325D" w:rsidRDefault="0082325D" w:rsidP="0082325D">
      <w:pPr>
        <w:keepNext/>
        <w:overflowPunct w:val="0"/>
        <w:autoSpaceDE w:val="0"/>
        <w:autoSpaceDN w:val="0"/>
        <w:adjustRightInd w:val="0"/>
        <w:textAlignment w:val="baseline"/>
        <w:rPr>
          <w:rFonts w:eastAsia="Times New Roman"/>
          <w:lang w:eastAsia="en-GB"/>
        </w:rPr>
      </w:pPr>
      <w:r>
        <w:rPr>
          <w:rFonts w:eastAsia="Times New Roman"/>
          <w:lang w:eastAsia="en-GB"/>
        </w:rPr>
        <w:t>For the purposes of the present document, the following terms and definitions given in TS 23.003 [24] apply:</w:t>
      </w:r>
    </w:p>
    <w:p w14:paraId="253D5A71" w14:textId="77777777" w:rsidR="0082325D" w:rsidRDefault="0082325D" w:rsidP="0082325D">
      <w:pPr>
        <w:overflowPunct w:val="0"/>
        <w:autoSpaceDE w:val="0"/>
        <w:autoSpaceDN w:val="0"/>
        <w:adjustRightInd w:val="0"/>
        <w:ind w:left="568" w:hanging="284"/>
        <w:textAlignment w:val="baseline"/>
        <w:rPr>
          <w:rFonts w:eastAsia="Times New Roman"/>
          <w:b/>
          <w:bCs/>
          <w:lang w:eastAsia="en-GB"/>
        </w:rPr>
      </w:pPr>
      <w:r>
        <w:rPr>
          <w:rFonts w:eastAsia="Times New Roman"/>
          <w:b/>
          <w:bCs/>
          <w:lang w:eastAsia="en-GB"/>
        </w:rPr>
        <w:t>-</w:t>
      </w:r>
      <w:r>
        <w:rPr>
          <w:rFonts w:eastAsia="Times New Roman"/>
          <w:b/>
          <w:bCs/>
          <w:lang w:eastAsia="en-GB"/>
        </w:rPr>
        <w:tab/>
        <w:t>Distinct Public Service Identity</w:t>
      </w:r>
    </w:p>
    <w:p w14:paraId="3DC3562D" w14:textId="77777777" w:rsidR="0082325D" w:rsidRDefault="0082325D" w:rsidP="0082325D">
      <w:pPr>
        <w:overflowPunct w:val="0"/>
        <w:autoSpaceDE w:val="0"/>
        <w:autoSpaceDN w:val="0"/>
        <w:adjustRightInd w:val="0"/>
        <w:ind w:left="568" w:hanging="284"/>
        <w:textAlignment w:val="baseline"/>
        <w:rPr>
          <w:rFonts w:eastAsia="Times New Roman"/>
          <w:b/>
          <w:bCs/>
          <w:lang w:eastAsia="en-GB"/>
        </w:rPr>
      </w:pPr>
      <w:r>
        <w:rPr>
          <w:rFonts w:eastAsia="Times New Roman"/>
          <w:b/>
          <w:bCs/>
          <w:lang w:eastAsia="en-GB"/>
        </w:rPr>
        <w:t>-</w:t>
      </w:r>
      <w:r>
        <w:rPr>
          <w:rFonts w:eastAsia="Times New Roman"/>
          <w:b/>
          <w:bCs/>
          <w:lang w:eastAsia="en-GB"/>
        </w:rPr>
        <w:tab/>
        <w:t>Public User Identity</w:t>
      </w:r>
    </w:p>
    <w:p w14:paraId="09CDCDE0" w14:textId="77777777" w:rsidR="0082325D" w:rsidRDefault="0082325D" w:rsidP="0082325D">
      <w:pPr>
        <w:overflowPunct w:val="0"/>
        <w:autoSpaceDE w:val="0"/>
        <w:autoSpaceDN w:val="0"/>
        <w:adjustRightInd w:val="0"/>
        <w:ind w:left="568" w:hanging="284"/>
        <w:textAlignment w:val="baseline"/>
        <w:rPr>
          <w:rFonts w:eastAsia="Times New Roman"/>
          <w:b/>
          <w:bCs/>
          <w:lang w:eastAsia="en-GB"/>
        </w:rPr>
      </w:pPr>
      <w:r>
        <w:rPr>
          <w:rFonts w:eastAsia="Times New Roman"/>
          <w:b/>
          <w:bCs/>
          <w:lang w:eastAsia="en-GB"/>
        </w:rPr>
        <w:t>-</w:t>
      </w:r>
      <w:r>
        <w:rPr>
          <w:rFonts w:eastAsia="Times New Roman"/>
          <w:b/>
          <w:bCs/>
          <w:lang w:eastAsia="en-GB"/>
        </w:rPr>
        <w:tab/>
        <w:t>Wildcarded Public User Identity</w:t>
      </w:r>
    </w:p>
    <w:p w14:paraId="375FAF77" w14:textId="77777777" w:rsidR="0082325D" w:rsidRDefault="0082325D" w:rsidP="0082325D">
      <w:pPr>
        <w:overflowPunct w:val="0"/>
        <w:autoSpaceDE w:val="0"/>
        <w:autoSpaceDN w:val="0"/>
        <w:adjustRightInd w:val="0"/>
        <w:ind w:left="568" w:hanging="284"/>
        <w:textAlignment w:val="baseline"/>
        <w:rPr>
          <w:rFonts w:eastAsia="Times New Roman"/>
          <w:b/>
          <w:bCs/>
          <w:lang w:eastAsia="en-GB"/>
        </w:rPr>
      </w:pPr>
      <w:r>
        <w:rPr>
          <w:rFonts w:eastAsia="Times New Roman"/>
          <w:b/>
          <w:bCs/>
          <w:lang w:eastAsia="en-GB"/>
        </w:rPr>
        <w:t>-</w:t>
      </w:r>
      <w:r>
        <w:rPr>
          <w:rFonts w:eastAsia="Times New Roman"/>
          <w:b/>
          <w:bCs/>
          <w:lang w:eastAsia="en-GB"/>
        </w:rPr>
        <w:tab/>
        <w:t>Wildcarded Service User Identity</w:t>
      </w:r>
    </w:p>
    <w:p w14:paraId="6CDB3EB2"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lang w:eastAsia="en-GB"/>
        </w:rPr>
        <w:t>Alias Public User Identities:</w:t>
      </w:r>
      <w:r>
        <w:rPr>
          <w:rFonts w:eastAsia="Times New Roman"/>
          <w:lang w:eastAsia="en-GB"/>
        </w:rPr>
        <w:t xml:space="preserve"> A set of Public User Identities that belong to the same alias group as specified in TS 29.228 [30].</w:t>
      </w:r>
    </w:p>
    <w:p w14:paraId="32012408" w14:textId="77777777" w:rsidR="0082325D" w:rsidRDefault="0082325D" w:rsidP="0082325D">
      <w:pPr>
        <w:keepLines/>
        <w:overflowPunct w:val="0"/>
        <w:autoSpaceDE w:val="0"/>
        <w:autoSpaceDN w:val="0"/>
        <w:adjustRightInd w:val="0"/>
        <w:textAlignment w:val="baseline"/>
        <w:rPr>
          <w:rFonts w:eastAsia="Times New Roman"/>
          <w:lang w:eastAsia="ko-KR"/>
        </w:rPr>
      </w:pPr>
      <w:r>
        <w:rPr>
          <w:rFonts w:eastAsia="Times New Roman"/>
          <w:b/>
          <w:bCs/>
          <w:lang w:eastAsia="en-GB"/>
        </w:rPr>
        <w:t xml:space="preserve">ALG: </w:t>
      </w:r>
      <w:r>
        <w:rPr>
          <w:rFonts w:eastAsia="Times New Roman"/>
          <w:lang w:eastAsia="en-GB"/>
        </w:rPr>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70D01A00" w14:textId="77777777" w:rsidR="0082325D" w:rsidRDefault="0082325D" w:rsidP="0082325D">
      <w:pPr>
        <w:overflowPunct w:val="0"/>
        <w:autoSpaceDE w:val="0"/>
        <w:autoSpaceDN w:val="0"/>
        <w:adjustRightInd w:val="0"/>
        <w:ind w:left="568" w:hanging="284"/>
        <w:textAlignment w:val="baseline"/>
        <w:rPr>
          <w:rFonts w:eastAsia="Times New Roman"/>
          <w:b/>
          <w:bCs/>
          <w:lang w:eastAsia="ko-KR"/>
        </w:rPr>
      </w:pPr>
      <w:r>
        <w:rPr>
          <w:rFonts w:eastAsia="Times New Roman"/>
          <w:lang w:eastAsia="en-GB"/>
        </w:rPr>
        <w:tab/>
        <w:t>For IMS, an IMS ALG provides the necessary application function for SIP/SDP protocols in order to communicate between different address realms or IP versions, e.g. IPv6 and IPv4 SIP applications.</w:t>
      </w:r>
    </w:p>
    <w:p w14:paraId="7A825CB2"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 xml:space="preserve">Application data channel: </w:t>
      </w:r>
      <w:r>
        <w:rPr>
          <w:rFonts w:eastAsia="Times New Roman"/>
          <w:lang w:eastAsia="en-GB"/>
        </w:rPr>
        <w:t>A data channel within an IMS session used to transfer data of data channel applications between UEs or between the UE and the network.</w:t>
      </w:r>
    </w:p>
    <w:p w14:paraId="762B0BAD"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AR Application Server:</w:t>
      </w:r>
      <w:r>
        <w:rPr>
          <w:rFonts w:eastAsia="Times New Roman"/>
          <w:lang w:eastAsia="en-GB"/>
        </w:rPr>
        <w:t xml:space="preserve"> An application server used to control the service logic related to AR communication via IMS data channel.</w:t>
      </w:r>
    </w:p>
    <w:p w14:paraId="6C6BE527"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Bootstrap data channel:</w:t>
      </w:r>
      <w:r>
        <w:rPr>
          <w:rFonts w:eastAsia="Times New Roman"/>
          <w:lang w:eastAsia="en-GB"/>
        </w:rPr>
        <w:t xml:space="preserve"> A data channel established within an IMS session between the UE and the network, to transfer a graphical user interface that can include a list of data channel applications.</w:t>
      </w:r>
    </w:p>
    <w:p w14:paraId="02430C5F"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Business trunking:</w:t>
      </w:r>
      <w:r>
        <w:rPr>
          <w:rFonts w:eastAsia="Times New Roman"/>
          <w:lang w:eastAsia="en-GB"/>
        </w:rPr>
        <w:t xml:space="preserve"> as defined in TS 24.525 [81].</w:t>
      </w:r>
    </w:p>
    <w:p w14:paraId="613E4E15"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Data channel application:</w:t>
      </w:r>
      <w:r>
        <w:rPr>
          <w:rFonts w:eastAsia="Times New Roman"/>
          <w:lang w:eastAsia="en-GB"/>
        </w:rPr>
        <w:t xml:space="preserve"> A HTML page including JavaScript(s) and optionally image(s) and style sheet(s). It is downloaded from the network to the UE through the bootstrap data channel.</w:t>
      </w:r>
    </w:p>
    <w:p w14:paraId="2E4676F7"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 xml:space="preserve">DC Application Server: </w:t>
      </w:r>
      <w:r>
        <w:rPr>
          <w:rFonts w:eastAsia="Times New Roman"/>
          <w:lang w:eastAsia="en-GB"/>
        </w:rPr>
        <w:t>An application server that interacts with the DCSF and the DC media function for data channel traffic handling.</w:t>
      </w:r>
    </w:p>
    <w:p w14:paraId="604EAB75"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Distinct Public User Identity:</w:t>
      </w:r>
      <w:r>
        <w:rPr>
          <w:rFonts w:eastAsia="Times New Roman"/>
          <w:lang w:eastAsia="en-GB"/>
        </w:rPr>
        <w:t xml:space="preserve"> used in relation to wildcarded Public User/Service Identities to denote an explicitly provisioned Public User/Service Identity. See more details in TS 23.003 [24].</w:t>
      </w:r>
    </w:p>
    <w:p w14:paraId="45149D84"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Entry point:</w:t>
      </w:r>
      <w:r>
        <w:rPr>
          <w:rFonts w:eastAsia="Times New Roman"/>
          <w:lang w:eastAsia="en-GB"/>
        </w:rPr>
        <w:t xml:space="preserve"> In the case that border control concepts are to be applied in an IM CN subsystem, then these are to be provided by capabilities within the IBCF, and the IBCF acts as an entry point for this network (instead of the I</w:t>
      </w:r>
      <w:r>
        <w:rPr>
          <w:rFonts w:eastAsia="Times New Roman"/>
          <w:lang w:eastAsia="en-GB"/>
        </w:rPr>
        <w:noBreakHyphen/>
        <w:t>CSCF). In this case the IBCF and the I</w:t>
      </w:r>
      <w:r>
        <w:rPr>
          <w:rFonts w:eastAsia="Times New Roman"/>
          <w:lang w:eastAsia="en-GB"/>
        </w:rPr>
        <w:noBreakHyphen/>
        <w:t>CSCF can be co-located as a single physical node. If border control concepts are not applied, then the I-CSCF is considered as an entry point of a network. If the P</w:t>
      </w:r>
      <w:r>
        <w:rPr>
          <w:rFonts w:eastAsia="Times New Roman"/>
          <w:lang w:eastAsia="en-GB"/>
        </w:rPr>
        <w:noBreakHyphen/>
        <w:t>CSCF is in the home network, then the I</w:t>
      </w:r>
      <w:r>
        <w:rPr>
          <w:rFonts w:eastAsia="Times New Roman"/>
          <w:lang w:eastAsia="en-GB"/>
        </w:rPr>
        <w:noBreakHyphen/>
        <w:t>CSCF is considered as an entry point for this document.</w:t>
      </w:r>
    </w:p>
    <w:p w14:paraId="42EBAE04"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Exit point:</w:t>
      </w:r>
      <w:r>
        <w:rPr>
          <w:rFonts w:eastAsia="Times New Roman"/>
          <w:lang w:eastAsia="en-GB"/>
        </w:rP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667F99DB"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Geographical Identifier:</w:t>
      </w:r>
      <w:r>
        <w:rPr>
          <w:rFonts w:eastAsia="Times New Roman"/>
          <w:lang w:eastAsia="en-GB"/>
        </w:rPr>
        <w:t xml:space="preserve"> A Geographical Identifier identifies a geographical area within a country or territory. See more details in clause E.8.</w:t>
      </w:r>
    </w:p>
    <w:p w14:paraId="483E4E8F"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lastRenderedPageBreak/>
        <w:t>Geo-local service number:</w:t>
      </w:r>
      <w:r>
        <w:rPr>
          <w:rFonts w:eastAsia="Times New Roman"/>
          <w:lang w:eastAsia="en-GB"/>
        </w:rPr>
        <w:t xml:space="preserve"> A local service number that is used to access a service in the roamed network (a local service where the subscriber is located).</w:t>
      </w:r>
    </w:p>
    <w:p w14:paraId="1958A249"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Home local service number:</w:t>
      </w:r>
      <w:r>
        <w:rPr>
          <w:rFonts w:eastAsia="Times New Roman"/>
          <w:lang w:eastAsia="en-GB"/>
        </w:rPr>
        <w:t xml:space="preserve"> A local service number is used to access a service that is located in the home network of the user.</w:t>
      </w:r>
    </w:p>
    <w:p w14:paraId="7856984B"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HSS Group ID:</w:t>
      </w:r>
      <w:r>
        <w:rPr>
          <w:rFonts w:eastAsia="Times New Roman"/>
          <w:lang w:eastAsia="en-GB"/>
        </w:rPr>
        <w:t xml:space="preserve"> This refers to one or more SBI capable HSS instances managing a specific set of IMPIs/IMPUs.</w:t>
      </w:r>
    </w:p>
    <w:p w14:paraId="2D1D63EB"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IMC:</w:t>
      </w:r>
      <w:r>
        <w:rPr>
          <w:rFonts w:eastAsia="Times New Roman"/>
          <w:lang w:eastAsia="en-GB"/>
        </w:rPr>
        <w:t xml:space="preserve"> IMS Credentials as defined in TR 21.905 [68].</w:t>
      </w:r>
    </w:p>
    <w:p w14:paraId="5B8EECC9"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 xml:space="preserve">IMS application reference: </w:t>
      </w:r>
      <w:r>
        <w:rPr>
          <w:rFonts w:eastAsia="Times New Roman"/>
          <w:lang w:eastAsia="en-GB"/>
        </w:rPr>
        <w:t>An IMS application reference is the means by which an IMS communication service identifies an IMS application.</w:t>
      </w:r>
    </w:p>
    <w:p w14:paraId="151EC0A0"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IMS application:</w:t>
      </w:r>
      <w:r>
        <w:rPr>
          <w:rFonts w:eastAsia="Times New Roman"/>
          <w:lang w:eastAsia="en-GB"/>
        </w:rP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57D0794A"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IMS communication service identifier:</w:t>
      </w:r>
      <w:r>
        <w:rPr>
          <w:rFonts w:eastAsia="Times New Roman"/>
          <w:lang w:eastAsia="en-GB"/>
        </w:rPr>
        <w:t xml:space="preserve"> An IMS communication service identifier uniquely identifies the IMS communication service associated with the particular IMS request.</w:t>
      </w:r>
    </w:p>
    <w:p w14:paraId="73C9EA71"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IMS communication service:</w:t>
      </w:r>
      <w:r>
        <w:rPr>
          <w:rFonts w:eastAsia="Times New Roman"/>
          <w:lang w:eastAsia="en-GB"/>
        </w:rPr>
        <w:t xml:space="preserve"> An IMS communication service is a type of communication defined by a service definition that specifies the rules and procedures and allowed medias for a specific type of communication and that utilises the IMS enablers.</w:t>
      </w:r>
    </w:p>
    <w:p w14:paraId="2433D3BC"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IMS enabler:</w:t>
      </w:r>
      <w:r>
        <w:rPr>
          <w:rFonts w:eastAsia="Times New Roman"/>
          <w:lang w:eastAsia="en-GB"/>
        </w:rPr>
        <w:t xml:space="preserve"> An IMS enabler is a set of IMS procedures that fulfils specific function. An IMS enabler may be used in conjunction with other IMS enablers in order to provide an IMS communication service.</w:t>
      </w:r>
    </w:p>
    <w:p w14:paraId="734E8F50"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Instance identifier:</w:t>
      </w:r>
      <w:r>
        <w:rPr>
          <w:rFonts w:eastAsia="Times New Roman"/>
          <w:lang w:eastAsia="en-GB"/>
        </w:rPr>
        <w:t xml:space="preserve"> An identifier, that uniquely identifies a specific UE amongst all other UEs registered with the same Public User Identity.</w:t>
      </w:r>
    </w:p>
    <w:p w14:paraId="27DCDCDC"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Inter-IMS Network to Network Interface:</w:t>
      </w:r>
      <w:r>
        <w:rPr>
          <w:rFonts w:eastAsia="Times New Roman"/>
          <w:lang w:eastAsia="en-GB"/>
        </w:rPr>
        <w:t xml:space="preserve"> The interface which is used to interconnect two IM CN subsystem networks. This interface is not constrained to a single protocol.</w:t>
      </w:r>
    </w:p>
    <w:p w14:paraId="5F11B3DE"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IP Flow:</w:t>
      </w:r>
      <w:r>
        <w:rPr>
          <w:rFonts w:eastAsia="Times New Roman"/>
          <w:lang w:eastAsia="en-GB"/>
        </w:rPr>
        <w:t xml:space="preserve"> Unidirectional flow of IP packets with the following properties:</w:t>
      </w:r>
    </w:p>
    <w:p w14:paraId="452E4495" w14:textId="77777777" w:rsidR="0082325D" w:rsidRDefault="0082325D" w:rsidP="0082325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same destination IP address and port number;</w:t>
      </w:r>
    </w:p>
    <w:p w14:paraId="1B09E86A" w14:textId="77777777" w:rsidR="0082325D" w:rsidRDefault="0082325D" w:rsidP="0082325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same source IP address and port number;</w:t>
      </w:r>
    </w:p>
    <w:p w14:paraId="6625EDA4" w14:textId="77777777" w:rsidR="0082325D" w:rsidRDefault="0082325D" w:rsidP="0082325D">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same transport protocol (port numbers are only applicable if used by the transport protocol).</w:t>
      </w:r>
    </w:p>
    <w:p w14:paraId="581AA330"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IP-Connectivity Access Network:</w:t>
      </w:r>
      <w:r>
        <w:rPr>
          <w:rFonts w:eastAsia="Times New Roman"/>
          <w:lang w:eastAsia="en-GB"/>
        </w:rPr>
        <w:t xml:space="preserve"> refers to the collection of network entities and interfaces that provides the underlying IP transport connectivity between the UE and the IMS entities. An example of an "IP-Connectivity Access Network" is GPRS.</w:t>
      </w:r>
    </w:p>
    <w:p w14:paraId="10F356E3"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IP SM GW (IP short message gateway):</w:t>
      </w:r>
      <w:r>
        <w:rPr>
          <w:rFonts w:eastAsia="Times New Roman"/>
          <w:lang w:eastAsia="en-GB"/>
        </w:rPr>
        <w:t xml:space="preserve"> An IP SM GW is an AS providing the support of Short Message Service of the IMS domain. See more details in TS 23.204 [56].</w:t>
      </w:r>
    </w:p>
    <w:p w14:paraId="6258EBE6"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Local Service Number:</w:t>
      </w:r>
      <w:r>
        <w:rPr>
          <w:rFonts w:eastAsia="Times New Roman"/>
          <w:lang w:eastAsia="en-GB"/>
        </w:rP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085EC18E"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Media Flow:</w:t>
      </w:r>
      <w:r>
        <w:rPr>
          <w:rFonts w:eastAsia="Times New Roman"/>
          <w:lang w:eastAsia="en-GB"/>
        </w:rP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63426C0"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 xml:space="preserve">MPS: </w:t>
      </w:r>
      <w:r>
        <w:rPr>
          <w:rFonts w:eastAsia="Times New Roman"/>
          <w:lang w:eastAsia="en-GB"/>
        </w:rPr>
        <w:t>Based on TS 22.153 [77]. Multimedia Priority Service allows authorized users to obtain and maintain radio and network resources with priority, also during national security or emergency situations when PLMN congestion may occur.</w:t>
      </w:r>
    </w:p>
    <w:p w14:paraId="09BF5624"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MPS session:</w:t>
      </w:r>
      <w:r>
        <w:rPr>
          <w:rFonts w:eastAsia="Times New Roman"/>
          <w:lang w:eastAsia="en-GB"/>
        </w:rPr>
        <w:t xml:space="preserve"> A session (e.g. voice, video, data session) for which priority treatment is applied for allocating and maintaining radio and network resources.</w:t>
      </w:r>
    </w:p>
    <w:p w14:paraId="0C585403"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MPS-subscribed UE:</w:t>
      </w:r>
      <w:r>
        <w:rPr>
          <w:rFonts w:eastAsia="Times New Roman"/>
          <w:lang w:eastAsia="en-GB"/>
        </w:rPr>
        <w:t xml:space="preserve"> A UE having a USIM with MPS subscription.</w:t>
      </w:r>
    </w:p>
    <w:p w14:paraId="339B9BA8"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lang w:eastAsia="en-GB"/>
        </w:rPr>
        <w:lastRenderedPageBreak/>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73AF4815" w14:textId="77777777" w:rsidR="0082325D" w:rsidRDefault="0082325D" w:rsidP="0082325D">
      <w:pPr>
        <w:overflowPunct w:val="0"/>
        <w:autoSpaceDE w:val="0"/>
        <w:autoSpaceDN w:val="0"/>
        <w:adjustRightInd w:val="0"/>
        <w:ind w:left="568" w:hanging="284"/>
        <w:textAlignment w:val="baseline"/>
        <w:rPr>
          <w:rFonts w:eastAsia="Times New Roman"/>
          <w:lang w:eastAsia="en-GB"/>
        </w:rPr>
      </w:pPr>
      <w:r>
        <w:rPr>
          <w:rFonts w:eastAsia="Times New Roman"/>
          <w:lang w:eastAsia="en-GB"/>
        </w:rP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266D357B"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Network Address Translation (NA(P)T):</w:t>
      </w:r>
      <w:r>
        <w:rPr>
          <w:rFonts w:eastAsia="Times New Roman"/>
          <w:lang w:eastAsia="en-GB"/>
        </w:rP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46A9803B"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Outbound:</w:t>
      </w:r>
      <w:r>
        <w:rPr>
          <w:rFonts w:eastAsia="Times New Roman"/>
          <w:lang w:eastAsia="en-GB"/>
        </w:rP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6FA93B63"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 xml:space="preserve">Preferred Circuit Carrier Access: </w:t>
      </w:r>
      <w:r>
        <w:rPr>
          <w:rFonts w:eastAsia="Times New Roman"/>
          <w:lang w:eastAsia="en-GB"/>
        </w:rPr>
        <w:t xml:space="preserve">An IMS service that allows a specific </w:t>
      </w:r>
      <w:proofErr w:type="gramStart"/>
      <w:r>
        <w:rPr>
          <w:rFonts w:eastAsia="Times New Roman"/>
          <w:lang w:eastAsia="en-GB"/>
        </w:rPr>
        <w:t>long distance</w:t>
      </w:r>
      <w:proofErr w:type="gramEnd"/>
      <w:r>
        <w:rPr>
          <w:rFonts w:eastAsia="Times New Roman"/>
          <w:lang w:eastAsia="en-GB"/>
        </w:rPr>
        <w:t xml:space="preserve"> circuit carrier to be selected for a long distance call.</w:t>
      </w:r>
    </w:p>
    <w:p w14:paraId="4A582AA4"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Preferred Circuit Carrier Selection:</w:t>
      </w:r>
      <w:r>
        <w:rPr>
          <w:rFonts w:eastAsia="Times New Roman"/>
          <w:lang w:eastAsia="en-GB"/>
        </w:rPr>
        <w:t xml:space="preserve"> An IMS service that allows the subscriber to select a </w:t>
      </w:r>
      <w:proofErr w:type="gramStart"/>
      <w:r>
        <w:rPr>
          <w:rFonts w:eastAsia="Times New Roman"/>
          <w:lang w:eastAsia="en-GB"/>
        </w:rPr>
        <w:t>long distance</w:t>
      </w:r>
      <w:proofErr w:type="gramEnd"/>
      <w:r>
        <w:rPr>
          <w:rFonts w:eastAsia="Times New Roman"/>
          <w:lang w:eastAsia="en-GB"/>
        </w:rPr>
        <w:t xml:space="preserve"> circuit carrier per call when dialling a call origination.</w:t>
      </w:r>
    </w:p>
    <w:p w14:paraId="3368C226"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 xml:space="preserve">Service User: </w:t>
      </w:r>
      <w:r>
        <w:rPr>
          <w:rFonts w:eastAsia="Times New Roman"/>
          <w:lang w:eastAsia="en-GB"/>
        </w:rPr>
        <w:t>According to TS 22.153 [77].</w:t>
      </w:r>
    </w:p>
    <w:p w14:paraId="54ED0D36"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 xml:space="preserve">Stand-alone Non-Public Network: </w:t>
      </w:r>
      <w:r>
        <w:rPr>
          <w:rFonts w:eastAsia="Times New Roman"/>
          <w:lang w:eastAsia="en-GB"/>
        </w:rPr>
        <w:t>A non-public network not relying on network functions provided by a PLMN.</w:t>
      </w:r>
    </w:p>
    <w:p w14:paraId="2520AF8E"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 xml:space="preserve">STUN: </w:t>
      </w:r>
      <w:r>
        <w:rPr>
          <w:rFonts w:eastAsia="Times New Roman"/>
          <w:lang w:eastAsia="en-GB"/>
        </w:rP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71FB9361"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STUN Keep-alive:</w:t>
      </w:r>
      <w:r>
        <w:rPr>
          <w:rFonts w:eastAsia="Times New Roman"/>
          <w:lang w:eastAsia="en-GB"/>
        </w:rPr>
        <w:t xml:space="preserve"> Is a usage of STUN, to keep NAT bindings open.</w:t>
      </w:r>
    </w:p>
    <w:p w14:paraId="5B51E44D"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STUN Relay:</w:t>
      </w:r>
      <w:r>
        <w:rPr>
          <w:rFonts w:eastAsia="Times New Roman"/>
          <w:lang w:eastAsia="en-GB"/>
        </w:rPr>
        <w:t xml:space="preserve"> Is a usage of STUN, that allows a client to request an address on the STUN server itself, so that the STUN server acts as a relay. See IETF RFC 5766 [46] for further details.</w:t>
      </w:r>
    </w:p>
    <w:p w14:paraId="6FB045BF"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Subscriber:</w:t>
      </w:r>
      <w:r>
        <w:rPr>
          <w:rFonts w:eastAsia="Times New Roman"/>
          <w:lang w:eastAsia="en-GB"/>
        </w:rPr>
        <w:t xml:space="preserve"> A Subscriber is an entity (comprising one or more users) that is engaged in a Subscription with a service provider. The subscriber is allowed to subscribe and unsubscribe services, to register a user or a list of </w:t>
      </w:r>
      <w:proofErr w:type="gramStart"/>
      <w:r>
        <w:rPr>
          <w:rFonts w:eastAsia="Times New Roman"/>
          <w:lang w:eastAsia="en-GB"/>
        </w:rPr>
        <w:t>user</w:t>
      </w:r>
      <w:proofErr w:type="gramEnd"/>
      <w:r>
        <w:rPr>
          <w:rFonts w:eastAsia="Times New Roman"/>
          <w:lang w:eastAsia="en-GB"/>
        </w:rPr>
        <w:t xml:space="preserve"> authorized to enjoy these services, and also to set the limits relative to the use that users make of these services.</w:t>
      </w:r>
    </w:p>
    <w:p w14:paraId="5870A02E" w14:textId="77777777" w:rsidR="0082325D" w:rsidRDefault="0082325D" w:rsidP="0082325D">
      <w:pPr>
        <w:overflowPunct w:val="0"/>
        <w:autoSpaceDE w:val="0"/>
        <w:autoSpaceDN w:val="0"/>
        <w:adjustRightInd w:val="0"/>
        <w:textAlignment w:val="baseline"/>
        <w:rPr>
          <w:rFonts w:eastAsia="Times New Roman"/>
          <w:lang w:eastAsia="en-GB"/>
        </w:rPr>
      </w:pPr>
      <w:r>
        <w:rPr>
          <w:rFonts w:eastAsia="Times New Roman"/>
          <w:b/>
          <w:bCs/>
          <w:lang w:eastAsia="en-GB"/>
        </w:rPr>
        <w:t>Transport address:</w:t>
      </w:r>
      <w:r>
        <w:rPr>
          <w:rFonts w:eastAsia="Times New Roman"/>
          <w:lang w:eastAsia="en-GB"/>
        </w:rPr>
        <w:t xml:space="preserve"> A unique identifier of transport-layer address, i.e. a combination of a network address, protocol identifier and port number. For </w:t>
      </w:r>
      <w:proofErr w:type="gramStart"/>
      <w:r>
        <w:rPr>
          <w:rFonts w:eastAsia="Times New Roman"/>
          <w:lang w:eastAsia="en-GB"/>
        </w:rPr>
        <w:t>example</w:t>
      </w:r>
      <w:proofErr w:type="gramEnd"/>
      <w:r>
        <w:rPr>
          <w:rFonts w:eastAsia="Times New Roman"/>
          <w:lang w:eastAsia="en-GB"/>
        </w:rPr>
        <w:t xml:space="preserve"> an IP address and a UDP port.</w:t>
      </w:r>
    </w:p>
    <w:p w14:paraId="73BDDED9" w14:textId="1247F461" w:rsidR="0082325D" w:rsidRDefault="0082325D" w:rsidP="0082325D">
      <w:pPr>
        <w:overflowPunct w:val="0"/>
        <w:autoSpaceDE w:val="0"/>
        <w:autoSpaceDN w:val="0"/>
        <w:adjustRightInd w:val="0"/>
        <w:textAlignment w:val="baseline"/>
        <w:rPr>
          <w:rFonts w:eastAsia="宋体"/>
          <w:lang w:val="en-US" w:eastAsia="zh-CN"/>
        </w:rPr>
      </w:pPr>
      <w:del w:id="27" w:author="Huawei" w:date="2024-09-23T16:12:00Z">
        <w:r w:rsidRPr="00F63D6A" w:rsidDel="00221DF3">
          <w:rPr>
            <w:rFonts w:eastAsia="宋体"/>
            <w:b/>
            <w:lang w:val="en-US" w:eastAsia="zh-CN"/>
          </w:rPr>
          <w:delText>Standalone IMS Data Channel Session</w:delText>
        </w:r>
      </w:del>
      <w:ins w:id="28" w:author="Huawei" w:date="2024-09-23T16:12:00Z">
        <w:r w:rsidR="00221DF3">
          <w:rPr>
            <w:rFonts w:eastAsia="宋体"/>
            <w:b/>
            <w:lang w:val="en-US" w:eastAsia="zh-CN"/>
          </w:rPr>
          <w:t xml:space="preserve">IMS </w:t>
        </w:r>
      </w:ins>
      <w:ins w:id="29" w:author="Huawei" w:date="2024-09-23T16:13:00Z">
        <w:r w:rsidR="00221DF3">
          <w:rPr>
            <w:rFonts w:eastAsia="宋体"/>
            <w:b/>
            <w:lang w:val="en-US" w:eastAsia="zh-CN"/>
          </w:rPr>
          <w:t>s</w:t>
        </w:r>
      </w:ins>
      <w:ins w:id="30" w:author="Huawei" w:date="2024-09-23T16:12:00Z">
        <w:r w:rsidR="00221DF3">
          <w:rPr>
            <w:rFonts w:eastAsia="宋体"/>
            <w:b/>
            <w:lang w:val="en-US" w:eastAsia="zh-CN"/>
          </w:rPr>
          <w:t xml:space="preserve">ession with standalone </w:t>
        </w:r>
      </w:ins>
      <w:ins w:id="31" w:author="Huawei" w:date="2024-09-23T16:13:00Z">
        <w:r w:rsidR="00221DF3">
          <w:rPr>
            <w:rFonts w:eastAsia="宋体"/>
            <w:b/>
            <w:lang w:val="en-US" w:eastAsia="zh-CN"/>
          </w:rPr>
          <w:t>data channel</w:t>
        </w:r>
      </w:ins>
      <w:r w:rsidRPr="00F63D6A">
        <w:rPr>
          <w:rFonts w:eastAsia="宋体"/>
          <w:b/>
          <w:lang w:val="en-US" w:eastAsia="zh-CN"/>
        </w:rPr>
        <w:t xml:space="preserve">: </w:t>
      </w:r>
      <w:r w:rsidRPr="00F63D6A">
        <w:rPr>
          <w:rFonts w:eastAsia="宋体" w:hint="eastAsia"/>
          <w:lang w:val="en-US" w:eastAsia="zh-CN"/>
        </w:rPr>
        <w:t>An IMS session with only data channel media component(s)</w:t>
      </w:r>
      <w:r w:rsidRPr="00F63D6A">
        <w:rPr>
          <w:lang w:val="en-US" w:eastAsia="zh-CN" w:bidi="ar"/>
        </w:rPr>
        <w:t xml:space="preserve"> </w:t>
      </w:r>
      <w:r w:rsidRPr="00F63D6A">
        <w:rPr>
          <w:rFonts w:eastAsia="宋体" w:hint="eastAsia"/>
          <w:lang w:val="en-US" w:eastAsia="zh-CN"/>
        </w:rPr>
        <w:t>defined in TS 26.114 [76]</w:t>
      </w:r>
      <w:r w:rsidRPr="00F63D6A">
        <w:rPr>
          <w:lang w:val="en-US" w:eastAsia="zh-CN" w:bidi="ar"/>
        </w:rPr>
        <w:t xml:space="preserve"> without accompanying audio/video/messaging media</w:t>
      </w:r>
      <w:r w:rsidRPr="00F63D6A">
        <w:rPr>
          <w:rFonts w:eastAsia="宋体" w:hint="eastAsia"/>
          <w:lang w:val="en-US" w:eastAsia="zh-CN"/>
        </w:rPr>
        <w:t>.</w:t>
      </w:r>
    </w:p>
    <w:p w14:paraId="628EE1B0" w14:textId="05556875" w:rsidR="0082325D" w:rsidRPr="00E85135" w:rsidRDefault="0082325D" w:rsidP="0082325D">
      <w:pPr>
        <w:pStyle w:val="10"/>
        <w:rPr>
          <w:color w:val="FF0000"/>
        </w:rPr>
      </w:pPr>
      <w:r w:rsidRPr="00E85135">
        <w:rPr>
          <w:color w:val="FF0000"/>
        </w:rPr>
        <w:t xml:space="preserve">* * * </w:t>
      </w:r>
      <w:r>
        <w:rPr>
          <w:color w:val="FF0000"/>
        </w:rPr>
        <w:t>Second</w:t>
      </w:r>
      <w:r w:rsidRPr="00E85135">
        <w:rPr>
          <w:color w:val="FF0000"/>
        </w:rPr>
        <w:t xml:space="preserve"> Change* * *</w:t>
      </w:r>
    </w:p>
    <w:p w14:paraId="31E3925D" w14:textId="0C2ED53D" w:rsidR="0020446D" w:rsidRPr="00DB55A4" w:rsidRDefault="0020446D" w:rsidP="00E70183">
      <w:pPr>
        <w:pStyle w:val="Heading1"/>
        <w:overflowPunct w:val="0"/>
        <w:autoSpaceDE w:val="0"/>
        <w:autoSpaceDN w:val="0"/>
        <w:adjustRightInd w:val="0"/>
        <w:textAlignment w:val="baseline"/>
        <w:rPr>
          <w:lang w:eastAsia="en-GB"/>
        </w:rPr>
      </w:pPr>
      <w:bookmarkStart w:id="32" w:name="_CRAC_7_0"/>
      <w:bookmarkStart w:id="33" w:name="_CRAC_7_1"/>
      <w:bookmarkStart w:id="34" w:name="_Toc170133332"/>
      <w:bookmarkStart w:id="35" w:name="_Toc27846933"/>
      <w:bookmarkStart w:id="36" w:name="_Toc36188064"/>
      <w:bookmarkStart w:id="37" w:name="_Toc45183969"/>
      <w:bookmarkStart w:id="38" w:name="_Toc47342811"/>
      <w:bookmarkStart w:id="39" w:name="_Toc51769513"/>
      <w:bookmarkStart w:id="40" w:name="_Toc5909586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32"/>
      <w:bookmarkEnd w:id="33"/>
      <w:r w:rsidRPr="00DB55A4">
        <w:rPr>
          <w:lang w:eastAsia="en-GB"/>
        </w:rPr>
        <w:t>AC.X</w:t>
      </w:r>
      <w:r w:rsidRPr="00DB55A4">
        <w:rPr>
          <w:lang w:eastAsia="en-GB"/>
        </w:rPr>
        <w:tab/>
      </w:r>
      <w:bookmarkEnd w:id="34"/>
      <w:del w:id="41" w:author="Huawei" w:date="2024-09-23T15:54:00Z">
        <w:r w:rsidRPr="00DB55A4" w:rsidDel="0082325D">
          <w:rPr>
            <w:lang w:eastAsia="en-GB"/>
          </w:rPr>
          <w:delText>Standalone IMS Data Channel Sessions</w:delText>
        </w:r>
      </w:del>
      <w:ins w:id="42" w:author="Huawei" w:date="2024-09-23T15:54:00Z">
        <w:r w:rsidR="0082325D">
          <w:rPr>
            <w:lang w:eastAsia="en-GB"/>
          </w:rPr>
          <w:t>IMS Session with Standalone Data Channel.</w:t>
        </w:r>
      </w:ins>
    </w:p>
    <w:p w14:paraId="0272BCB3" w14:textId="50AAD702" w:rsidR="0020446D" w:rsidRPr="00E85135" w:rsidRDefault="0020446D" w:rsidP="009A1D44">
      <w:pPr>
        <w:pStyle w:val="Heading2"/>
        <w:overflowPunct w:val="0"/>
        <w:autoSpaceDE w:val="0"/>
        <w:autoSpaceDN w:val="0"/>
        <w:adjustRightInd w:val="0"/>
        <w:textAlignment w:val="baseline"/>
        <w:rPr>
          <w:lang w:eastAsia="en-GB"/>
        </w:rPr>
      </w:pPr>
      <w:r w:rsidRPr="00E85135">
        <w:rPr>
          <w:lang w:eastAsia="en-GB"/>
        </w:rPr>
        <w:t>AC.X.1</w:t>
      </w:r>
      <w:r w:rsidR="00B02DB5">
        <w:rPr>
          <w:lang w:eastAsia="en-GB"/>
        </w:rPr>
        <w:tab/>
      </w:r>
      <w:r w:rsidRPr="00E85135">
        <w:rPr>
          <w:lang w:eastAsia="en-GB"/>
        </w:rPr>
        <w:t>General</w:t>
      </w:r>
    </w:p>
    <w:p w14:paraId="41FE95A0" w14:textId="77F1A13D" w:rsidR="00D66F99" w:rsidRDefault="00256839" w:rsidP="00256839">
      <w:pPr>
        <w:overflowPunct w:val="0"/>
        <w:autoSpaceDE w:val="0"/>
        <w:autoSpaceDN w:val="0"/>
        <w:adjustRightInd w:val="0"/>
        <w:textAlignment w:val="baseline"/>
        <w:rPr>
          <w:ins w:id="43" w:author="Huawei" w:date="2024-09-02T14:52:00Z"/>
          <w:rFonts w:eastAsia="宋体"/>
          <w:lang w:val="en-US" w:eastAsia="zh-CN"/>
        </w:rPr>
      </w:pPr>
      <w:del w:id="44" w:author="Huawei" w:date="2024-09-23T15:55:00Z">
        <w:r w:rsidDel="0082325D">
          <w:rPr>
            <w:rFonts w:eastAsia="Times New Roman"/>
            <w:lang w:eastAsia="en-GB"/>
          </w:rPr>
          <w:delText xml:space="preserve">Data channels </w:delText>
        </w:r>
        <w:r w:rsidDel="0082325D">
          <w:rPr>
            <w:rFonts w:eastAsia="宋体" w:hint="eastAsia"/>
            <w:lang w:val="en-US" w:eastAsia="zh-CN"/>
          </w:rPr>
          <w:delText xml:space="preserve">can </w:delText>
        </w:r>
        <w:r w:rsidDel="0082325D">
          <w:rPr>
            <w:rFonts w:eastAsia="宋体"/>
            <w:lang w:val="en-US" w:eastAsia="zh-CN"/>
          </w:rPr>
          <w:delText xml:space="preserve">also </w:delText>
        </w:r>
        <w:r w:rsidDel="0082325D">
          <w:rPr>
            <w:rFonts w:eastAsia="宋体" w:hint="eastAsia"/>
            <w:lang w:val="en-US" w:eastAsia="zh-CN"/>
          </w:rPr>
          <w:delText>be</w:delText>
        </w:r>
        <w:r w:rsidDel="0082325D">
          <w:rPr>
            <w:rFonts w:eastAsia="Times New Roman"/>
            <w:lang w:eastAsia="en-GB"/>
          </w:rPr>
          <w:delText xml:space="preserve"> established </w:delText>
        </w:r>
        <w:r w:rsidDel="0082325D">
          <w:rPr>
            <w:rFonts w:eastAsia="Times New Roman"/>
            <w:lang w:val="en-US" w:eastAsia="en-GB"/>
          </w:rPr>
          <w:delText xml:space="preserve">in </w:delText>
        </w:r>
        <w:r w:rsidDel="0082325D">
          <w:rPr>
            <w:rFonts w:eastAsia="宋体" w:hint="eastAsia"/>
            <w:lang w:val="en-US" w:eastAsia="zh-CN"/>
          </w:rPr>
          <w:delText>a standalone IMS data channel session</w:delText>
        </w:r>
      </w:del>
      <w:ins w:id="45" w:author="Huawei" w:date="2024-09-23T15:55:00Z">
        <w:r w:rsidR="0082325D">
          <w:rPr>
            <w:rFonts w:eastAsia="Times New Roman"/>
            <w:lang w:eastAsia="en-GB"/>
          </w:rPr>
          <w:t>IMS session could be established with standalone data channel</w:t>
        </w:r>
      </w:ins>
      <w:r>
        <w:rPr>
          <w:rFonts w:eastAsia="Times New Roman"/>
          <w:lang w:eastAsia="en-GB"/>
        </w:rPr>
        <w:t>.</w:t>
      </w:r>
      <w:r>
        <w:rPr>
          <w:rFonts w:eastAsia="宋体" w:hint="eastAsia"/>
          <w:lang w:val="en-US" w:eastAsia="zh-CN"/>
        </w:rPr>
        <w:t xml:space="preserve"> </w:t>
      </w:r>
      <w:ins w:id="46" w:author="Huawei" w:date="2024-09-02T14:51:00Z">
        <w:r w:rsidR="00D66F99">
          <w:rPr>
            <w:rFonts w:eastAsia="宋体"/>
            <w:lang w:val="en-US" w:eastAsia="zh-CN"/>
          </w:rPr>
          <w:t xml:space="preserve">There are </w:t>
        </w:r>
      </w:ins>
      <w:ins w:id="47" w:author="Huawei" w:date="2024-09-02T14:54:00Z">
        <w:r w:rsidR="00D66F99">
          <w:rPr>
            <w:rFonts w:eastAsia="宋体"/>
            <w:lang w:val="en-US" w:eastAsia="zh-CN"/>
          </w:rPr>
          <w:t>two</w:t>
        </w:r>
      </w:ins>
      <w:ins w:id="48" w:author="Huawei" w:date="2024-09-02T14:51:00Z">
        <w:r w:rsidR="00D66F99">
          <w:rPr>
            <w:rFonts w:eastAsia="宋体"/>
            <w:lang w:val="en-US" w:eastAsia="zh-CN"/>
          </w:rPr>
          <w:t xml:space="preserve"> types </w:t>
        </w:r>
      </w:ins>
      <w:ins w:id="49" w:author="Huawei" w:date="2024-09-02T14:52:00Z">
        <w:r w:rsidR="00D66F99">
          <w:rPr>
            <w:rFonts w:eastAsia="宋体"/>
            <w:lang w:val="en-US" w:eastAsia="zh-CN"/>
          </w:rPr>
          <w:t xml:space="preserve">of </w:t>
        </w:r>
      </w:ins>
      <w:ins w:id="50" w:author="Huawei" w:date="2024-09-23T15:55:00Z">
        <w:r w:rsidR="0082325D">
          <w:rPr>
            <w:rFonts w:eastAsia="宋体"/>
            <w:lang w:val="en-US" w:eastAsia="zh-CN"/>
          </w:rPr>
          <w:t>IMS session with standalone data channel</w:t>
        </w:r>
      </w:ins>
      <w:ins w:id="51" w:author="Huawei" w:date="2024-09-02T14:52:00Z">
        <w:r w:rsidR="00D66F99">
          <w:rPr>
            <w:rFonts w:eastAsia="宋体"/>
            <w:lang w:val="en-US" w:eastAsia="zh-CN"/>
          </w:rPr>
          <w:t xml:space="preserve"> specified:</w:t>
        </w:r>
      </w:ins>
    </w:p>
    <w:p w14:paraId="54328B56" w14:textId="17169CC5" w:rsidR="00D66F99" w:rsidRPr="00D66F99" w:rsidRDefault="00D66F99" w:rsidP="00D66F99">
      <w:pPr>
        <w:pStyle w:val="B1"/>
        <w:numPr>
          <w:ilvl w:val="0"/>
          <w:numId w:val="6"/>
        </w:numPr>
        <w:rPr>
          <w:ins w:id="52" w:author="Huawei" w:date="2024-09-02T14:53:00Z"/>
          <w:lang w:val="en-US" w:eastAsia="zh-CN"/>
        </w:rPr>
      </w:pPr>
      <w:ins w:id="53" w:author="Huawei" w:date="2024-09-02T14:52:00Z">
        <w:r>
          <w:rPr>
            <w:lang w:eastAsia="en-GB"/>
          </w:rPr>
          <w:t xml:space="preserve">Originating </w:t>
        </w:r>
      </w:ins>
      <w:ins w:id="54" w:author="Huawei" w:date="2024-09-02T14:55:00Z">
        <w:r>
          <w:rPr>
            <w:lang w:eastAsia="en-GB"/>
          </w:rPr>
          <w:t>s</w:t>
        </w:r>
      </w:ins>
      <w:ins w:id="55" w:author="Huawei" w:date="2024-09-02T14:52:00Z">
        <w:r w:rsidRPr="00E85135">
          <w:rPr>
            <w:lang w:eastAsia="en-GB"/>
          </w:rPr>
          <w:t xml:space="preserve">tandalone </w:t>
        </w:r>
      </w:ins>
      <w:ins w:id="56" w:author="Huawei" w:date="2024-09-02T14:55:00Z">
        <w:r>
          <w:rPr>
            <w:lang w:eastAsia="en-GB"/>
          </w:rPr>
          <w:t>b</w:t>
        </w:r>
      </w:ins>
      <w:ins w:id="57" w:author="Huawei" w:date="2024-09-02T14:52:00Z">
        <w:r>
          <w:rPr>
            <w:lang w:eastAsia="en-GB"/>
          </w:rPr>
          <w:t xml:space="preserve">ootstrap </w:t>
        </w:r>
      </w:ins>
      <w:ins w:id="58" w:author="Huawei" w:date="2024-09-02T14:55:00Z">
        <w:r>
          <w:rPr>
            <w:lang w:eastAsia="en-GB"/>
          </w:rPr>
          <w:t>data channel s</w:t>
        </w:r>
      </w:ins>
      <w:ins w:id="59" w:author="Huawei" w:date="2024-09-02T14:52:00Z">
        <w:r>
          <w:rPr>
            <w:lang w:eastAsia="en-GB"/>
          </w:rPr>
          <w:t>etup using PSI</w:t>
        </w:r>
      </w:ins>
      <w:ins w:id="60" w:author="Huawei" w:date="2024-09-02T14:53:00Z">
        <w:r>
          <w:rPr>
            <w:lang w:eastAsia="en-GB"/>
          </w:rPr>
          <w:t>.</w:t>
        </w:r>
      </w:ins>
    </w:p>
    <w:p w14:paraId="25B6AFD3" w14:textId="21D39243" w:rsidR="00D66F99" w:rsidRPr="00D66F99" w:rsidRDefault="0082325D">
      <w:pPr>
        <w:pStyle w:val="B1"/>
        <w:numPr>
          <w:ilvl w:val="0"/>
          <w:numId w:val="6"/>
        </w:numPr>
        <w:rPr>
          <w:ins w:id="61" w:author="Huawei" w:date="2024-09-02T14:52:00Z"/>
          <w:lang w:val="en-US" w:eastAsia="zh-CN"/>
        </w:rPr>
        <w:pPrChange w:id="62" w:author="Huawei" w:date="2024-09-02T14:56:00Z">
          <w:pPr>
            <w:pStyle w:val="B1"/>
            <w:ind w:left="0" w:firstLine="0"/>
          </w:pPr>
        </w:pPrChange>
      </w:pPr>
      <w:ins w:id="63" w:author="Huawei" w:date="2024-09-23T15:56:00Z">
        <w:r>
          <w:rPr>
            <w:lang w:eastAsia="en-GB"/>
          </w:rPr>
          <w:t>IMS session with standalone data channel</w:t>
        </w:r>
      </w:ins>
      <w:ins w:id="64" w:author="Huawei" w:date="2024-09-02T14:53:00Z">
        <w:r w:rsidR="00D66F99">
          <w:rPr>
            <w:lang w:eastAsia="en-GB"/>
          </w:rPr>
          <w:t xml:space="preserve"> with peer UE.</w:t>
        </w:r>
      </w:ins>
    </w:p>
    <w:p w14:paraId="4884A6DF" w14:textId="4AF032CB" w:rsidR="00023518" w:rsidRDefault="00256839" w:rsidP="00D66F99">
      <w:pPr>
        <w:pStyle w:val="B1"/>
        <w:ind w:left="0" w:firstLine="0"/>
        <w:rPr>
          <w:ins w:id="65" w:author="Huawei" w:date="2024-09-02T15:06:00Z"/>
          <w:lang w:val="en-US" w:eastAsia="zh-CN"/>
        </w:rPr>
      </w:pPr>
      <w:r>
        <w:rPr>
          <w:rFonts w:hint="eastAsia"/>
          <w:lang w:val="en-US" w:eastAsia="zh-CN"/>
        </w:rPr>
        <w:lastRenderedPageBreak/>
        <w:t>A</w:t>
      </w:r>
      <w:ins w:id="66" w:author="Huawei" w:date="2024-09-02T14:55:00Z">
        <w:r w:rsidR="00D66F99">
          <w:rPr>
            <w:lang w:val="en-US" w:eastAsia="zh-CN"/>
          </w:rPr>
          <w:t>n</w:t>
        </w:r>
      </w:ins>
      <w:r>
        <w:rPr>
          <w:rFonts w:hint="eastAsia"/>
          <w:lang w:val="en-US" w:eastAsia="zh-CN"/>
        </w:rPr>
        <w:t xml:space="preserve"> </w:t>
      </w:r>
      <w:ins w:id="67" w:author="Huawei" w:date="2024-09-02T14:55:00Z">
        <w:r w:rsidR="00D66F99">
          <w:rPr>
            <w:lang w:eastAsia="en-GB"/>
          </w:rPr>
          <w:t>o</w:t>
        </w:r>
      </w:ins>
      <w:ins w:id="68" w:author="Huawei" w:date="2024-09-02T14:54:00Z">
        <w:r w:rsidR="00D66F99">
          <w:rPr>
            <w:lang w:eastAsia="en-GB"/>
          </w:rPr>
          <w:t xml:space="preserve">riginating </w:t>
        </w:r>
      </w:ins>
      <w:ins w:id="69" w:author="Huawei" w:date="2024-09-02T14:55:00Z">
        <w:r w:rsidR="00D66F99">
          <w:rPr>
            <w:lang w:eastAsia="en-GB"/>
          </w:rPr>
          <w:t>s</w:t>
        </w:r>
      </w:ins>
      <w:ins w:id="70" w:author="Huawei" w:date="2024-09-02T14:54:00Z">
        <w:r w:rsidR="00D66F99" w:rsidRPr="00E85135">
          <w:rPr>
            <w:lang w:eastAsia="en-GB"/>
          </w:rPr>
          <w:t xml:space="preserve">tandalone </w:t>
        </w:r>
      </w:ins>
      <w:ins w:id="71" w:author="Huawei" w:date="2024-09-02T14:55:00Z">
        <w:r w:rsidR="00D66F99">
          <w:rPr>
            <w:lang w:eastAsia="en-GB"/>
          </w:rPr>
          <w:t>b</w:t>
        </w:r>
      </w:ins>
      <w:ins w:id="72" w:author="Huawei" w:date="2024-09-02T14:54:00Z">
        <w:r w:rsidR="00D66F99">
          <w:rPr>
            <w:lang w:eastAsia="en-GB"/>
          </w:rPr>
          <w:t>ootstrap</w:t>
        </w:r>
      </w:ins>
      <w:ins w:id="73" w:author="Huawei" w:date="2024-09-02T14:55:00Z">
        <w:r w:rsidR="00D66F99">
          <w:rPr>
            <w:lang w:eastAsia="en-GB"/>
          </w:rPr>
          <w:t xml:space="preserve"> data channel</w:t>
        </w:r>
      </w:ins>
      <w:ins w:id="74" w:author="Huawei" w:date="2024-09-02T14:54:00Z">
        <w:r w:rsidR="00D66F99">
          <w:rPr>
            <w:lang w:eastAsia="en-GB"/>
          </w:rPr>
          <w:t xml:space="preserve"> </w:t>
        </w:r>
      </w:ins>
      <w:ins w:id="75" w:author="Huawei" w:date="2024-09-02T14:55:00Z">
        <w:r w:rsidR="00D66F99">
          <w:rPr>
            <w:lang w:eastAsia="en-GB"/>
          </w:rPr>
          <w:t>s</w:t>
        </w:r>
      </w:ins>
      <w:ins w:id="76" w:author="Huawei" w:date="2024-09-02T14:54:00Z">
        <w:r w:rsidR="00D66F99">
          <w:rPr>
            <w:lang w:eastAsia="en-GB"/>
          </w:rPr>
          <w:t>etup using PSI</w:t>
        </w:r>
      </w:ins>
      <w:ins w:id="77" w:author="Huawei" w:date="2024-09-02T14:55:00Z">
        <w:r w:rsidR="00D66F99">
          <w:rPr>
            <w:lang w:eastAsia="en-GB"/>
          </w:rPr>
          <w:t xml:space="preserve"> </w:t>
        </w:r>
      </w:ins>
      <w:del w:id="78" w:author="Huawei" w:date="2024-09-02T14:54:00Z">
        <w:r w:rsidDel="00D66F99">
          <w:rPr>
            <w:rFonts w:hint="eastAsia"/>
            <w:lang w:val="en-US" w:eastAsia="zh-CN"/>
          </w:rPr>
          <w:delText xml:space="preserve">standalone IMS data channel session with only standalone bootstrap DC </w:delText>
        </w:r>
      </w:del>
      <w:r>
        <w:rPr>
          <w:rFonts w:hint="eastAsia"/>
          <w:lang w:val="en-US" w:eastAsia="zh-CN"/>
        </w:rPr>
        <w:t xml:space="preserve">is used for downloading application list and applications from DCSF. </w:t>
      </w:r>
      <w:ins w:id="79" w:author="Huawei" w:date="2024-09-02T15:05:00Z">
        <w:r w:rsidR="00023518">
          <w:rPr>
            <w:lang w:val="en-US" w:eastAsia="zh-CN"/>
          </w:rPr>
          <w:t xml:space="preserve">A session setup using PSI cannot add </w:t>
        </w:r>
      </w:ins>
      <w:ins w:id="80" w:author="Huawei" w:date="2024-09-03T15:35:00Z">
        <w:r w:rsidR="00444563">
          <w:rPr>
            <w:lang w:val="en-US" w:eastAsia="zh-CN"/>
          </w:rPr>
          <w:t>audio/v</w:t>
        </w:r>
      </w:ins>
      <w:ins w:id="81" w:author="Huawei" w:date="2024-09-03T15:36:00Z">
        <w:r w:rsidR="00444563">
          <w:rPr>
            <w:lang w:val="en-US" w:eastAsia="zh-CN"/>
          </w:rPr>
          <w:t>ideo</w:t>
        </w:r>
      </w:ins>
      <w:ins w:id="82" w:author="Huawei" w:date="2024-09-02T15:05:00Z">
        <w:r w:rsidR="00023518">
          <w:rPr>
            <w:lang w:val="en-US" w:eastAsia="zh-CN"/>
          </w:rPr>
          <w:t xml:space="preserve"> media.</w:t>
        </w:r>
      </w:ins>
    </w:p>
    <w:p w14:paraId="6B5DDEF7" w14:textId="2EDED193" w:rsidR="00023518" w:rsidRDefault="00023518" w:rsidP="00D66F99">
      <w:pPr>
        <w:pStyle w:val="B1"/>
        <w:ind w:left="0" w:firstLine="0"/>
        <w:rPr>
          <w:ins w:id="83" w:author="Huawei" w:date="2024-09-02T15:04:00Z"/>
          <w:lang w:val="en-US" w:eastAsia="zh-CN"/>
        </w:rPr>
      </w:pPr>
      <w:ins w:id="84" w:author="Huawei" w:date="2024-09-02T15:06:00Z">
        <w:r>
          <w:rPr>
            <w:lang w:val="en-US" w:eastAsia="zh-CN"/>
          </w:rPr>
          <w:t>A</w:t>
        </w:r>
      </w:ins>
      <w:ins w:id="85" w:author="Huawei" w:date="2024-09-23T15:56:00Z">
        <w:r w:rsidR="0082325D">
          <w:rPr>
            <w:lang w:val="en-US" w:eastAsia="zh-CN"/>
          </w:rPr>
          <w:t>n</w:t>
        </w:r>
      </w:ins>
      <w:ins w:id="86" w:author="Huawei" w:date="2024-09-02T15:06:00Z">
        <w:r>
          <w:rPr>
            <w:lang w:val="en-US" w:eastAsia="zh-CN"/>
          </w:rPr>
          <w:t xml:space="preserve"> </w:t>
        </w:r>
      </w:ins>
      <w:ins w:id="87" w:author="Huawei" w:date="2024-09-23T15:56:00Z">
        <w:r w:rsidR="0082325D">
          <w:rPr>
            <w:lang w:eastAsia="en-GB"/>
          </w:rPr>
          <w:t>IMS session with standalone data channel with peer UE</w:t>
        </w:r>
        <w:r w:rsidR="0082325D">
          <w:rPr>
            <w:lang w:val="en-US" w:eastAsia="zh-CN"/>
          </w:rPr>
          <w:t xml:space="preserve"> </w:t>
        </w:r>
      </w:ins>
      <w:ins w:id="88" w:author="Huawei" w:date="2024-09-02T15:06:00Z">
        <w:r>
          <w:rPr>
            <w:lang w:val="en-US" w:eastAsia="zh-CN"/>
          </w:rPr>
          <w:t xml:space="preserve">can be established </w:t>
        </w:r>
      </w:ins>
      <w:ins w:id="89" w:author="Huawei" w:date="2024-09-02T15:07:00Z">
        <w:r>
          <w:rPr>
            <w:lang w:val="en-US" w:eastAsia="zh-CN"/>
          </w:rPr>
          <w:t xml:space="preserve">by using SIP Invite message, or by </w:t>
        </w:r>
      </w:ins>
      <w:ins w:id="90" w:author="Huawei" w:date="2024-09-02T15:08:00Z">
        <w:r>
          <w:rPr>
            <w:lang w:val="en-US" w:eastAsia="zh-CN"/>
          </w:rPr>
          <w:t xml:space="preserve">removing the </w:t>
        </w:r>
        <w:commentRangeStart w:id="91"/>
        <w:proofErr w:type="spellStart"/>
        <w:r>
          <w:rPr>
            <w:lang w:val="en-US" w:eastAsia="zh-CN"/>
          </w:rPr>
          <w:t>MMTel</w:t>
        </w:r>
      </w:ins>
      <w:commentRangeEnd w:id="91"/>
      <w:proofErr w:type="spellEnd"/>
      <w:r w:rsidR="00482AD4">
        <w:rPr>
          <w:rStyle w:val="CommentReference"/>
        </w:rPr>
        <w:commentReference w:id="91"/>
      </w:r>
      <w:ins w:id="92" w:author="Huawei" w:date="2024-09-02T15:08:00Z">
        <w:r>
          <w:rPr>
            <w:lang w:val="en-US" w:eastAsia="zh-CN"/>
          </w:rPr>
          <w:t xml:space="preserve"> media from an existing IMS session using SIP re-Invite message.</w:t>
        </w:r>
      </w:ins>
    </w:p>
    <w:p w14:paraId="57613424" w14:textId="6F5A25BF" w:rsidR="00256839" w:rsidRPr="00D66F99" w:rsidDel="00023518" w:rsidRDefault="00256839" w:rsidP="00D66F99">
      <w:pPr>
        <w:pStyle w:val="B1"/>
        <w:ind w:left="0" w:firstLine="0"/>
        <w:rPr>
          <w:del w:id="93" w:author="Huawei" w:date="2024-09-02T15:09:00Z"/>
          <w:lang w:eastAsia="en-GB"/>
        </w:rPr>
      </w:pPr>
      <w:del w:id="94" w:author="Huawei" w:date="2024-09-02T15:09:00Z">
        <w:r w:rsidDel="00023518">
          <w:rPr>
            <w:rFonts w:hint="eastAsia"/>
            <w:lang w:val="en-US" w:eastAsia="zh-CN"/>
          </w:rPr>
          <w:delText xml:space="preserve">A standalone IMS data channel session with </w:delText>
        </w:r>
        <w:r w:rsidDel="00023518">
          <w:rPr>
            <w:rFonts w:eastAsia="Malgun Gothic" w:hint="eastAsia"/>
            <w:lang w:val="en-US" w:eastAsia="zh-CN"/>
          </w:rPr>
          <w:delText xml:space="preserve">a combination of standalone bootstrap DC and application DC is used to </w:delText>
        </w:r>
        <w:r w:rsidDel="00023518">
          <w:rPr>
            <w:rFonts w:hint="eastAsia"/>
            <w:lang w:val="en-US" w:eastAsia="zh-CN"/>
          </w:rPr>
          <w:delText>establish application DC for a downloaded application</w:delText>
        </w:r>
        <w:r w:rsidDel="00023518">
          <w:rPr>
            <w:rFonts w:eastAsia="Malgun Gothic" w:hint="eastAsia"/>
            <w:lang w:val="en-US" w:eastAsia="zh-CN"/>
          </w:rPr>
          <w:delText xml:space="preserve"> </w:delText>
        </w:r>
        <w:r w:rsidDel="00023518">
          <w:rPr>
            <w:rFonts w:hint="eastAsia"/>
            <w:lang w:val="en-US" w:eastAsia="zh-CN"/>
          </w:rPr>
          <w:delText>to</w:delText>
        </w:r>
        <w:r w:rsidDel="00023518">
          <w:rPr>
            <w:rFonts w:eastAsia="Malgun Gothic" w:hint="eastAsia"/>
            <w:lang w:val="en-US" w:eastAsia="zh-CN"/>
          </w:rPr>
          <w:delText xml:space="preserve"> the remote UE, which allows the remote UE to download the application if not yet downloaded </w:delText>
        </w:r>
        <w:r w:rsidDel="00023518">
          <w:rPr>
            <w:rFonts w:hint="eastAsia"/>
            <w:lang w:val="en-US" w:eastAsia="zh-CN"/>
          </w:rPr>
          <w:delText xml:space="preserve">after accepting the bootstrap DC, </w:delText>
        </w:r>
        <w:r w:rsidDel="00023518">
          <w:rPr>
            <w:rFonts w:eastAsia="Malgun Gothic" w:hint="eastAsia"/>
            <w:lang w:val="en-US" w:eastAsia="zh-CN"/>
          </w:rPr>
          <w:delText>and update the session to use the application in the same session.</w:delText>
        </w:r>
      </w:del>
    </w:p>
    <w:p w14:paraId="471A3F18" w14:textId="0481CEF8" w:rsidR="00256839" w:rsidRDefault="00256839" w:rsidP="00256839">
      <w:pPr>
        <w:pStyle w:val="NO"/>
        <w:overflowPunct w:val="0"/>
        <w:autoSpaceDE w:val="0"/>
        <w:autoSpaceDN w:val="0"/>
        <w:adjustRightInd w:val="0"/>
        <w:textAlignment w:val="baseline"/>
        <w:rPr>
          <w:rFonts w:eastAsia="Malgun Gothic"/>
          <w:lang w:val="en-US" w:eastAsia="zh-CN"/>
        </w:rPr>
      </w:pPr>
      <w:r>
        <w:rPr>
          <w:rFonts w:hint="eastAsia"/>
          <w:lang w:val="en-US" w:eastAsia="zh-CN"/>
        </w:rPr>
        <w:t>NOTE 1:</w:t>
      </w:r>
      <w:r>
        <w:rPr>
          <w:rFonts w:hint="eastAsia"/>
          <w:lang w:val="en-US" w:eastAsia="zh-CN"/>
        </w:rPr>
        <w:tab/>
        <w:t>The behavior of remote UE responding to standalone IMS data channel session is not mandated and is up to its own implementation, i.e.</w:t>
      </w:r>
      <w:r>
        <w:rPr>
          <w:lang w:val="en-US" w:eastAsia="zh-CN"/>
        </w:rPr>
        <w:t>,</w:t>
      </w:r>
      <w:r>
        <w:rPr>
          <w:rFonts w:hint="eastAsia"/>
          <w:lang w:val="en-US" w:eastAsia="zh-CN"/>
        </w:rPr>
        <w:t xml:space="preserve"> it can reject the session and does not download the application.</w:t>
      </w:r>
    </w:p>
    <w:p w14:paraId="303F9E6F" w14:textId="76A071BE" w:rsidR="00964D9C" w:rsidDel="00023518" w:rsidRDefault="00964D9C" w:rsidP="00964D9C">
      <w:pPr>
        <w:pStyle w:val="B1"/>
        <w:ind w:left="0" w:firstLine="0"/>
        <w:rPr>
          <w:del w:id="95" w:author="Huawei" w:date="2024-09-02T15:09:00Z"/>
          <w:rFonts w:eastAsia="宋体"/>
          <w:lang w:val="en-US" w:eastAsia="zh-CN"/>
        </w:rPr>
      </w:pPr>
      <w:del w:id="96" w:author="Huawei" w:date="2024-09-02T15:09:00Z">
        <w:r w:rsidDel="00023518">
          <w:rPr>
            <w:rFonts w:eastAsia="宋体" w:hint="eastAsia"/>
            <w:lang w:val="en-US" w:eastAsia="zh-CN"/>
          </w:rPr>
          <w:delText xml:space="preserve">When standalone IMS data channel session is supported, the UE can also establish standalone IMS data channel session with only bootstrap DC, or with </w:delText>
        </w:r>
        <w:r w:rsidRPr="00964D9C" w:rsidDel="00023518">
          <w:rPr>
            <w:rFonts w:eastAsia="宋体" w:hint="eastAsia"/>
            <w:lang w:val="en-US" w:eastAsia="zh-CN"/>
          </w:rPr>
          <w:delText xml:space="preserve">combination of standalone bootstrap DC and application DC, or update </w:delText>
        </w:r>
        <w:r w:rsidDel="00023518">
          <w:rPr>
            <w:rFonts w:eastAsia="宋体" w:hint="eastAsia"/>
            <w:lang w:val="en-US" w:eastAsia="zh-CN"/>
          </w:rPr>
          <w:delText>standalone IMS data channel session with bootstrap DC by adding</w:delText>
        </w:r>
        <w:r w:rsidRPr="00964D9C" w:rsidDel="00023518">
          <w:rPr>
            <w:rFonts w:eastAsia="宋体" w:hint="eastAsia"/>
            <w:lang w:val="en-US" w:eastAsia="zh-CN"/>
          </w:rPr>
          <w:delText xml:space="preserve"> application DC to the session.</w:delText>
        </w:r>
      </w:del>
    </w:p>
    <w:p w14:paraId="27F38108" w14:textId="214CD09A" w:rsidR="00964D9C" w:rsidDel="00023518" w:rsidRDefault="00964D9C" w:rsidP="00964D9C">
      <w:pPr>
        <w:pStyle w:val="EditorsNote"/>
        <w:rPr>
          <w:del w:id="97" w:author="Huawei" w:date="2024-09-02T15:09:00Z"/>
          <w:lang w:val="en-US" w:eastAsia="zh-CN"/>
        </w:rPr>
      </w:pPr>
      <w:del w:id="98" w:author="Huawei" w:date="2024-09-02T15:09:00Z">
        <w:r w:rsidDel="00023518">
          <w:rPr>
            <w:rFonts w:hint="eastAsia"/>
            <w:lang w:val="en-US" w:eastAsia="zh-CN"/>
          </w:rPr>
          <w:delText>Editor</w:delText>
        </w:r>
        <w:r w:rsidDel="00023518">
          <w:rPr>
            <w:lang w:val="en-US" w:eastAsia="zh-CN"/>
          </w:rPr>
          <w:delText>’</w:delText>
        </w:r>
        <w:r w:rsidDel="00023518">
          <w:rPr>
            <w:rFonts w:hint="eastAsia"/>
            <w:lang w:val="en-US" w:eastAsia="zh-CN"/>
          </w:rPr>
          <w:delText>s note:</w:delText>
        </w:r>
        <w:r w:rsidDel="00023518">
          <w:rPr>
            <w:rFonts w:hint="eastAsia"/>
            <w:lang w:val="en-US" w:eastAsia="zh-CN"/>
          </w:rPr>
          <w:tab/>
          <w:delText>Whether the configuration of standalone IMS data channel session is required is FFS.</w:delText>
        </w:r>
      </w:del>
    </w:p>
    <w:p w14:paraId="578DE128" w14:textId="044530D8" w:rsidR="00E978BE" w:rsidRDefault="00E978BE" w:rsidP="00964D9C">
      <w:pPr>
        <w:pStyle w:val="B1"/>
        <w:ind w:left="0" w:firstLine="0"/>
        <w:rPr>
          <w:lang w:val="en-US" w:eastAsia="zh-CN"/>
        </w:rPr>
      </w:pPr>
      <w:r w:rsidRPr="00E978BE">
        <w:rPr>
          <w:rFonts w:eastAsia="宋体" w:hint="eastAsia"/>
          <w:lang w:val="en-US" w:eastAsia="zh-CN"/>
        </w:rPr>
        <w:t xml:space="preserve">When </w:t>
      </w:r>
      <w:ins w:id="99" w:author="Huawei" w:date="2024-09-23T15:57:00Z">
        <w:r w:rsidR="0082325D">
          <w:rPr>
            <w:lang w:eastAsia="en-GB"/>
          </w:rPr>
          <w:t>IMS session with standalone data channel</w:t>
        </w:r>
      </w:ins>
      <w:del w:id="100" w:author="Huawei" w:date="2024-09-23T15:57:00Z">
        <w:r w:rsidRPr="00E978BE" w:rsidDel="0082325D">
          <w:rPr>
            <w:rFonts w:eastAsia="宋体" w:hint="eastAsia"/>
            <w:lang w:val="en-US" w:eastAsia="zh-CN"/>
          </w:rPr>
          <w:delText>standalone IMS data channel session</w:delText>
        </w:r>
      </w:del>
      <w:r w:rsidRPr="00E978BE">
        <w:rPr>
          <w:rFonts w:eastAsia="宋体" w:hint="eastAsia"/>
          <w:lang w:val="en-US" w:eastAsia="zh-CN"/>
        </w:rPr>
        <w:t xml:space="preserve"> is allowed, based on operator policy, additional subscription information for standalone data channel service may be included in s</w:t>
      </w:r>
      <w:proofErr w:type="spellStart"/>
      <w:r w:rsidRPr="00E978BE">
        <w:rPr>
          <w:rFonts w:eastAsia="Times New Roman"/>
          <w:lang w:eastAsia="en-GB"/>
        </w:rPr>
        <w:t>ervice</w:t>
      </w:r>
      <w:proofErr w:type="spellEnd"/>
      <w:r w:rsidRPr="00E978BE">
        <w:rPr>
          <w:rFonts w:eastAsia="Times New Roman"/>
          <w:lang w:eastAsia="en-GB"/>
        </w:rPr>
        <w:t xml:space="preserve"> subscription for IMS Data Channel</w:t>
      </w:r>
      <w:r w:rsidRPr="00E978BE">
        <w:rPr>
          <w:rFonts w:eastAsia="宋体" w:hint="eastAsia"/>
          <w:lang w:val="en-US" w:eastAsia="zh-CN"/>
        </w:rPr>
        <w:t xml:space="preserve"> to be used by the IMS AS to </w:t>
      </w:r>
      <w:r w:rsidRPr="00E978BE">
        <w:t xml:space="preserve">determine whether to accept </w:t>
      </w:r>
      <w:r w:rsidRPr="00E978BE">
        <w:rPr>
          <w:rFonts w:hint="eastAsia"/>
          <w:lang w:val="en-US" w:eastAsia="zh-CN"/>
        </w:rPr>
        <w:t>a</w:t>
      </w:r>
      <w:ins w:id="101" w:author="Huawei" w:date="2024-09-23T15:57:00Z">
        <w:r w:rsidR="0082325D">
          <w:rPr>
            <w:lang w:val="en-US" w:eastAsia="zh-CN"/>
          </w:rPr>
          <w:t>n</w:t>
        </w:r>
      </w:ins>
      <w:r w:rsidRPr="00E978BE">
        <w:t xml:space="preserve"> </w:t>
      </w:r>
      <w:ins w:id="102" w:author="Huawei" w:date="2024-09-23T15:57:00Z">
        <w:r w:rsidR="0082325D">
          <w:rPr>
            <w:lang w:eastAsia="en-GB"/>
          </w:rPr>
          <w:t>IMS session with standalone data channel</w:t>
        </w:r>
      </w:ins>
      <w:del w:id="103" w:author="Huawei" w:date="2024-09-23T15:57:00Z">
        <w:r w:rsidRPr="00E978BE" w:rsidDel="0082325D">
          <w:delText xml:space="preserve">standalone </w:delText>
        </w:r>
        <w:r w:rsidRPr="00E978BE" w:rsidDel="0082325D">
          <w:rPr>
            <w:rFonts w:hint="eastAsia"/>
            <w:lang w:val="en-US" w:eastAsia="zh-CN"/>
          </w:rPr>
          <w:delText xml:space="preserve">IMS </w:delText>
        </w:r>
        <w:r w:rsidRPr="00E978BE" w:rsidDel="0082325D">
          <w:delText>data channel session</w:delText>
        </w:r>
      </w:del>
      <w:r w:rsidRPr="00E978BE">
        <w:rPr>
          <w:rFonts w:hint="eastAsia"/>
          <w:lang w:val="en-US" w:eastAsia="zh-CN"/>
        </w:rPr>
        <w:t>.</w:t>
      </w:r>
    </w:p>
    <w:p w14:paraId="493D983E" w14:textId="69E2EEB3" w:rsidR="00964D9C" w:rsidRDefault="00964D9C" w:rsidP="00964D9C">
      <w:pPr>
        <w:pStyle w:val="B1"/>
        <w:ind w:left="0" w:firstLine="0"/>
        <w:rPr>
          <w:rFonts w:eastAsia="宋体"/>
          <w:lang w:val="en-US" w:eastAsia="zh-CN"/>
        </w:rPr>
      </w:pPr>
      <w:r>
        <w:rPr>
          <w:rFonts w:eastAsia="宋体" w:hint="eastAsia"/>
          <w:lang w:val="en-US" w:eastAsia="zh-CN"/>
        </w:rPr>
        <w:t xml:space="preserve">When subscription to </w:t>
      </w:r>
      <w:ins w:id="104" w:author="Huawei" w:date="2024-09-23T15:58:00Z">
        <w:r w:rsidR="0082325D">
          <w:rPr>
            <w:lang w:eastAsia="en-GB"/>
          </w:rPr>
          <w:t>IMS session with standalone data channel</w:t>
        </w:r>
      </w:ins>
      <w:del w:id="105" w:author="Huawei" w:date="2024-09-23T15:58:00Z">
        <w:r w:rsidDel="0082325D">
          <w:rPr>
            <w:rFonts w:eastAsia="宋体" w:hint="eastAsia"/>
            <w:lang w:val="en-US" w:eastAsia="zh-CN"/>
          </w:rPr>
          <w:delText>standalone IMS data channel session</w:delText>
        </w:r>
      </w:del>
      <w:r>
        <w:rPr>
          <w:rFonts w:eastAsia="宋体" w:hint="eastAsia"/>
          <w:lang w:val="en-US" w:eastAsia="zh-CN"/>
        </w:rPr>
        <w:t xml:space="preserve"> is needed, and if a UE that has not subscribed to </w:t>
      </w:r>
      <w:ins w:id="106" w:author="Huawei" w:date="2024-09-23T15:58:00Z">
        <w:r w:rsidR="0082325D">
          <w:rPr>
            <w:lang w:eastAsia="en-GB"/>
          </w:rPr>
          <w:t xml:space="preserve">IMS session with standalone data channel </w:t>
        </w:r>
      </w:ins>
      <w:del w:id="107" w:author="Huawei" w:date="2024-09-23T15:58:00Z">
        <w:r w:rsidDel="0082325D">
          <w:rPr>
            <w:rFonts w:eastAsia="宋体" w:hint="eastAsia"/>
            <w:lang w:val="en-US" w:eastAsia="zh-CN"/>
          </w:rPr>
          <w:delText xml:space="preserve">standalone IMS data channel session </w:delText>
        </w:r>
      </w:del>
      <w:r>
        <w:rPr>
          <w:rFonts w:eastAsia="宋体" w:hint="eastAsia"/>
          <w:lang w:val="en-US" w:eastAsia="zh-CN"/>
        </w:rPr>
        <w:t xml:space="preserve">establishes a </w:t>
      </w:r>
      <w:del w:id="108" w:author="Huawei" w:date="2024-09-23T15:59:00Z">
        <w:r w:rsidDel="0082325D">
          <w:rPr>
            <w:rFonts w:eastAsia="宋体" w:hint="eastAsia"/>
            <w:lang w:val="en-US" w:eastAsia="zh-CN"/>
          </w:rPr>
          <w:delText>standalone IMS data channel</w:delText>
        </w:r>
      </w:del>
      <w:ins w:id="109" w:author="Huawei" w:date="2024-09-23T15:59:00Z">
        <w:r w:rsidR="0082325D">
          <w:rPr>
            <w:rFonts w:eastAsia="宋体"/>
            <w:lang w:val="en-US" w:eastAsia="zh-CN"/>
          </w:rPr>
          <w:t>such</w:t>
        </w:r>
      </w:ins>
      <w:r>
        <w:rPr>
          <w:rFonts w:eastAsia="宋体" w:hint="eastAsia"/>
          <w:lang w:val="en-US" w:eastAsia="zh-CN"/>
        </w:rPr>
        <w:t xml:space="preserve"> session, the IMS AS shall reject the session establishment.</w:t>
      </w:r>
    </w:p>
    <w:p w14:paraId="5103DD57" w14:textId="69ACEF9C" w:rsidR="00E839FD" w:rsidRPr="00964D9C" w:rsidRDefault="0082325D" w:rsidP="00E839FD">
      <w:ins w:id="110" w:author="Huawei" w:date="2024-09-23T15:59:00Z">
        <w:r>
          <w:rPr>
            <w:lang w:eastAsia="en-GB"/>
          </w:rPr>
          <w:t xml:space="preserve">IMS session with standalone data channel </w:t>
        </w:r>
      </w:ins>
      <w:del w:id="111" w:author="Huawei" w:date="2024-09-23T15:59:00Z">
        <w:r w:rsidR="00E839FD" w:rsidRPr="00964D9C" w:rsidDel="0082325D">
          <w:delText xml:space="preserve">Standalone IMS data channel sessions </w:delText>
        </w:r>
      </w:del>
      <w:r w:rsidR="00E839FD" w:rsidRPr="00964D9C">
        <w:t>use SIP session timer as per RFC 4028 [</w:t>
      </w:r>
      <w:r w:rsidR="00E839FD" w:rsidRPr="00D41E89">
        <w:t>x</w:t>
      </w:r>
      <w:r w:rsidR="00E839FD" w:rsidRPr="00964D9C">
        <w:t>] to avoid hanging resources in the UE and the network. Usage of SIP session timer in IMS is specified in TS 24.229 [10a].</w:t>
      </w:r>
    </w:p>
    <w:p w14:paraId="7447FBD5" w14:textId="79A54DAF" w:rsidR="00E839FD" w:rsidRPr="00E839FD" w:rsidRDefault="00E839FD" w:rsidP="00E839FD">
      <w:r w:rsidRPr="00964D9C">
        <w:t xml:space="preserve">The </w:t>
      </w:r>
      <w:ins w:id="112" w:author="Huawei" w:date="2024-09-23T15:59:00Z">
        <w:r w:rsidR="0082325D">
          <w:rPr>
            <w:lang w:eastAsia="en-GB"/>
          </w:rPr>
          <w:t xml:space="preserve">IMS session with standalone data channel </w:t>
        </w:r>
      </w:ins>
      <w:del w:id="113" w:author="Huawei" w:date="2024-09-23T15:59:00Z">
        <w:r w:rsidRPr="00964D9C" w:rsidDel="0082325D">
          <w:delText xml:space="preserve">standalone IMS data channel session </w:delText>
        </w:r>
      </w:del>
      <w:r w:rsidRPr="00964D9C">
        <w:t>is terminated by the existing session release procedure specified in AC.7.6. The session release may be triggered by the expiry of the session timer or by sending a SIP BYE request.</w:t>
      </w:r>
    </w:p>
    <w:p w14:paraId="1937FBEC" w14:textId="4D84A291" w:rsidR="002B6906" w:rsidRPr="00E85135" w:rsidRDefault="002B6906" w:rsidP="00B93BAA">
      <w:pPr>
        <w:pStyle w:val="Heading2"/>
        <w:overflowPunct w:val="0"/>
        <w:autoSpaceDE w:val="0"/>
        <w:autoSpaceDN w:val="0"/>
        <w:adjustRightInd w:val="0"/>
        <w:textAlignment w:val="baseline"/>
        <w:rPr>
          <w:lang w:eastAsia="en-GB"/>
        </w:rPr>
      </w:pPr>
      <w:r w:rsidRPr="00E85135">
        <w:rPr>
          <w:lang w:eastAsia="en-GB"/>
        </w:rPr>
        <w:t>AC.X.</w:t>
      </w:r>
      <w:r>
        <w:rPr>
          <w:lang w:eastAsia="en-GB"/>
        </w:rPr>
        <w:t>2</w:t>
      </w:r>
      <w:r>
        <w:rPr>
          <w:lang w:eastAsia="en-GB"/>
        </w:rPr>
        <w:tab/>
        <w:t>Procedures</w:t>
      </w:r>
    </w:p>
    <w:p w14:paraId="4AB3BE2A" w14:textId="47703240" w:rsidR="00E012E1" w:rsidRPr="00B13306" w:rsidDel="003B569F" w:rsidRDefault="00E012E1" w:rsidP="00E012E1">
      <w:pPr>
        <w:pStyle w:val="EditorsNote"/>
        <w:rPr>
          <w:del w:id="114" w:author="Huawei" w:date="2024-09-24T11:24:00Z"/>
          <w:lang w:val="en-CA" w:eastAsia="en-GB"/>
        </w:rPr>
      </w:pPr>
      <w:del w:id="115" w:author="Huawei" w:date="2024-09-24T11:24:00Z">
        <w:r w:rsidDel="003B569F">
          <w:rPr>
            <w:lang w:val="en-CA"/>
          </w:rPr>
          <w:delText xml:space="preserve">Editor's note: The procedures </w:delText>
        </w:r>
        <w:r w:rsidR="003849F0" w:rsidDel="003B569F">
          <w:rPr>
            <w:lang w:val="en-CA"/>
          </w:rPr>
          <w:delText>details are</w:delText>
        </w:r>
        <w:r w:rsidDel="003B569F">
          <w:rPr>
            <w:lang w:val="en-CA"/>
          </w:rPr>
          <w:delText xml:space="preserve"> FFS</w:delText>
        </w:r>
        <w:r w:rsidDel="003B569F">
          <w:rPr>
            <w:lang w:val="en-CA" w:eastAsia="en-GB"/>
          </w:rPr>
          <w:delText>.</w:delText>
        </w:r>
      </w:del>
    </w:p>
    <w:p w14:paraId="123E8202" w14:textId="544A7E5B" w:rsidR="0020446D" w:rsidRPr="00E85135" w:rsidRDefault="0020446D" w:rsidP="00B93BAA">
      <w:pPr>
        <w:pStyle w:val="Heading3"/>
        <w:overflowPunct w:val="0"/>
        <w:autoSpaceDE w:val="0"/>
        <w:autoSpaceDN w:val="0"/>
        <w:adjustRightInd w:val="0"/>
        <w:textAlignment w:val="baseline"/>
        <w:rPr>
          <w:lang w:eastAsia="en-GB"/>
        </w:rPr>
      </w:pPr>
      <w:r w:rsidRPr="00E85135">
        <w:rPr>
          <w:lang w:eastAsia="en-GB"/>
        </w:rPr>
        <w:t>AC.X.2</w:t>
      </w:r>
      <w:r w:rsidR="00155B2B">
        <w:rPr>
          <w:lang w:eastAsia="en-GB"/>
        </w:rPr>
        <w:t>.1</w:t>
      </w:r>
      <w:r w:rsidR="004554CB">
        <w:rPr>
          <w:lang w:eastAsia="en-GB"/>
        </w:rPr>
        <w:tab/>
      </w:r>
      <w:r w:rsidR="003849F0">
        <w:rPr>
          <w:lang w:eastAsia="en-GB"/>
        </w:rPr>
        <w:t xml:space="preserve">Originating </w:t>
      </w:r>
      <w:r w:rsidRPr="00E85135">
        <w:rPr>
          <w:lang w:eastAsia="en-GB"/>
        </w:rPr>
        <w:t xml:space="preserve">Standalone </w:t>
      </w:r>
      <w:r w:rsidR="004D1A5A">
        <w:rPr>
          <w:lang w:eastAsia="en-GB"/>
        </w:rPr>
        <w:t>B</w:t>
      </w:r>
      <w:r w:rsidR="00104F63">
        <w:rPr>
          <w:lang w:eastAsia="en-GB"/>
        </w:rPr>
        <w:t xml:space="preserve">ootstrap </w:t>
      </w:r>
      <w:r w:rsidRPr="00E85135">
        <w:rPr>
          <w:lang w:eastAsia="en-GB"/>
        </w:rPr>
        <w:t>DC</w:t>
      </w:r>
      <w:r w:rsidR="004D1A5A">
        <w:rPr>
          <w:lang w:eastAsia="en-GB"/>
        </w:rPr>
        <w:t xml:space="preserve"> Setup</w:t>
      </w:r>
      <w:r w:rsidR="003849F0">
        <w:rPr>
          <w:lang w:eastAsia="en-GB"/>
        </w:rPr>
        <w:t xml:space="preserve"> using PSI</w:t>
      </w:r>
    </w:p>
    <w:p w14:paraId="6D577EFF" w14:textId="7B2FB5D3" w:rsidR="00204899" w:rsidRDefault="008B22AE" w:rsidP="0020446D">
      <w:r w:rsidRPr="002C0A02">
        <w:rPr>
          <w:lang w:eastAsia="zh-CN"/>
        </w:rPr>
        <w:t xml:space="preserve">The </w:t>
      </w:r>
      <w:ins w:id="116" w:author="Huawei" w:date="2024-09-23T15:59:00Z">
        <w:r w:rsidR="0082325D">
          <w:rPr>
            <w:lang w:eastAsia="en-GB"/>
          </w:rPr>
          <w:t>Originating s</w:t>
        </w:r>
        <w:r w:rsidR="0082325D" w:rsidRPr="00E85135">
          <w:rPr>
            <w:lang w:eastAsia="en-GB"/>
          </w:rPr>
          <w:t xml:space="preserve">tandalone </w:t>
        </w:r>
        <w:r w:rsidR="0082325D">
          <w:rPr>
            <w:lang w:eastAsia="en-GB"/>
          </w:rPr>
          <w:t>bootstrap data channel setup using PSI</w:t>
        </w:r>
        <w:r w:rsidR="0082325D" w:rsidRPr="002C0A02" w:rsidDel="0082325D">
          <w:rPr>
            <w:lang w:eastAsia="zh-CN"/>
          </w:rPr>
          <w:t xml:space="preserve"> </w:t>
        </w:r>
      </w:ins>
      <w:del w:id="117" w:author="Huawei" w:date="2024-09-23T15:59:00Z">
        <w:r w:rsidRPr="002C0A02" w:rsidDel="0082325D">
          <w:rPr>
            <w:lang w:eastAsia="zh-CN"/>
          </w:rPr>
          <w:delText xml:space="preserve">standalone </w:delText>
        </w:r>
        <w:r w:rsidR="00C9457D" w:rsidRPr="002C0A02" w:rsidDel="0082325D">
          <w:rPr>
            <w:lang w:eastAsia="zh-CN"/>
          </w:rPr>
          <w:delText xml:space="preserve">IMS data channel session </w:delText>
        </w:r>
        <w:r w:rsidR="00872FB8" w:rsidRPr="002C0A02" w:rsidDel="0082325D">
          <w:rPr>
            <w:lang w:eastAsia="zh-CN"/>
          </w:rPr>
          <w:delText xml:space="preserve">setup </w:delText>
        </w:r>
      </w:del>
      <w:del w:id="118" w:author="Huawei" w:date="2024-09-23T15:35:00Z">
        <w:r w:rsidR="00E9232E" w:rsidRPr="002C0A02" w:rsidDel="00D16B76">
          <w:rPr>
            <w:lang w:eastAsia="zh-CN"/>
          </w:rPr>
          <w:delText xml:space="preserve">with only bootstrap DC </w:delText>
        </w:r>
      </w:del>
      <w:r w:rsidRPr="002C0A02">
        <w:rPr>
          <w:lang w:eastAsia="zh-CN"/>
        </w:rPr>
        <w:t xml:space="preserve">is triggered by </w:t>
      </w:r>
      <w:r w:rsidR="009479EE">
        <w:rPr>
          <w:lang w:eastAsia="zh-CN"/>
        </w:rPr>
        <w:t>a</w:t>
      </w:r>
      <w:r w:rsidRPr="002C0A02">
        <w:rPr>
          <w:lang w:eastAsia="zh-CN"/>
        </w:rPr>
        <w:t xml:space="preserve"> </w:t>
      </w:r>
      <w:r w:rsidR="00447D58" w:rsidRPr="002C0A02">
        <w:rPr>
          <w:lang w:eastAsia="zh-CN"/>
        </w:rPr>
        <w:t xml:space="preserve">UE or the </w:t>
      </w:r>
      <w:r w:rsidRPr="002C0A02">
        <w:rPr>
          <w:lang w:eastAsia="zh-CN"/>
        </w:rPr>
        <w:t xml:space="preserve">user of </w:t>
      </w:r>
      <w:r w:rsidR="002F5281">
        <w:rPr>
          <w:lang w:eastAsia="zh-CN"/>
        </w:rPr>
        <w:t>a</w:t>
      </w:r>
      <w:r w:rsidRPr="002C0A02">
        <w:rPr>
          <w:lang w:eastAsia="zh-CN"/>
        </w:rPr>
        <w:t xml:space="preserve"> UE for downloading </w:t>
      </w:r>
      <w:r w:rsidR="00204899" w:rsidRPr="002C0A02">
        <w:rPr>
          <w:lang w:val="en-US" w:eastAsia="zh-CN"/>
        </w:rPr>
        <w:t>application list and</w:t>
      </w:r>
      <w:r w:rsidR="007F2713" w:rsidRPr="002C0A02">
        <w:rPr>
          <w:lang w:val="en-US" w:eastAsia="zh-CN"/>
        </w:rPr>
        <w:t>/or</w:t>
      </w:r>
      <w:r w:rsidR="00204899" w:rsidRPr="002C0A02">
        <w:rPr>
          <w:lang w:val="en-US" w:eastAsia="zh-CN"/>
        </w:rPr>
        <w:t xml:space="preserve"> applications</w:t>
      </w:r>
      <w:r w:rsidRPr="002C0A02">
        <w:rPr>
          <w:lang w:val="en-US" w:eastAsia="zh-CN"/>
        </w:rPr>
        <w:t>.</w:t>
      </w:r>
      <w:r w:rsidR="00797DD4" w:rsidRPr="002C0A02">
        <w:rPr>
          <w:lang w:val="en-US" w:eastAsia="zh-CN"/>
        </w:rPr>
        <w:t xml:space="preserve"> After standalone bootstrap DC is established, the UE downloads the application list via the bootstrap DC, and </w:t>
      </w:r>
      <w:r w:rsidR="00101F44">
        <w:rPr>
          <w:lang w:val="en-US" w:eastAsia="zh-CN"/>
        </w:rPr>
        <w:t xml:space="preserve">may </w:t>
      </w:r>
      <w:r w:rsidR="00797DD4" w:rsidRPr="002C0A02">
        <w:rPr>
          <w:lang w:val="en-US" w:eastAsia="zh-CN"/>
        </w:rPr>
        <w:t>display the list of application information to the user</w:t>
      </w:r>
      <w:r w:rsidR="00D378C1" w:rsidRPr="002C0A02">
        <w:rPr>
          <w:lang w:val="en-US" w:eastAsia="zh-CN"/>
        </w:rPr>
        <w:t xml:space="preserve"> for selection</w:t>
      </w:r>
      <w:r w:rsidR="005E7E6F" w:rsidRPr="002C0A02">
        <w:rPr>
          <w:lang w:val="en-US" w:eastAsia="zh-CN"/>
        </w:rPr>
        <w:t>,</w:t>
      </w:r>
      <w:r w:rsidR="00D378C1" w:rsidRPr="002C0A02">
        <w:rPr>
          <w:lang w:val="en-US" w:eastAsia="zh-CN"/>
        </w:rPr>
        <w:t xml:space="preserve"> downloading</w:t>
      </w:r>
      <w:r w:rsidR="005E7E6F" w:rsidRPr="002C0A02">
        <w:rPr>
          <w:lang w:val="en-US" w:eastAsia="zh-CN"/>
        </w:rPr>
        <w:t>, and/or initiating standalone application DC</w:t>
      </w:r>
      <w:ins w:id="119" w:author="Huawei" w:date="2024-09-23T15:36:00Z">
        <w:r w:rsidR="00D16B76">
          <w:rPr>
            <w:lang w:val="en-US" w:eastAsia="zh-CN"/>
          </w:rPr>
          <w:t xml:space="preserve"> by establishing a separat</w:t>
        </w:r>
      </w:ins>
      <w:ins w:id="120" w:author="Huawei" w:date="2024-09-23T15:37:00Z">
        <w:r w:rsidR="00D16B76">
          <w:rPr>
            <w:lang w:val="en-US" w:eastAsia="zh-CN"/>
          </w:rPr>
          <w:t>e IMS session</w:t>
        </w:r>
      </w:ins>
      <w:r w:rsidR="00797DD4" w:rsidRPr="002C0A02">
        <w:rPr>
          <w:lang w:val="en-US" w:eastAsia="zh-CN"/>
        </w:rPr>
        <w:t>.</w:t>
      </w:r>
      <w:r w:rsidR="005D3587" w:rsidRPr="002C0A02">
        <w:rPr>
          <w:lang w:val="en-US" w:eastAsia="zh-CN"/>
        </w:rPr>
        <w:t xml:space="preserve"> </w:t>
      </w:r>
      <w:r w:rsidR="00B24595" w:rsidRPr="002C0A02">
        <w:rPr>
          <w:lang w:val="en-US" w:eastAsia="zh-CN"/>
        </w:rPr>
        <w:t>T</w:t>
      </w:r>
      <w:r w:rsidR="005D3587" w:rsidRPr="002C0A02">
        <w:rPr>
          <w:lang w:val="en-US" w:eastAsia="zh-CN"/>
        </w:rPr>
        <w:t xml:space="preserve">he UE terminates </w:t>
      </w:r>
      <w:ins w:id="121" w:author="Huawei" w:date="2024-09-23T16:00:00Z">
        <w:r w:rsidR="0082325D">
          <w:rPr>
            <w:lang w:val="en-US" w:eastAsia="zh-CN"/>
          </w:rPr>
          <w:t xml:space="preserve">the </w:t>
        </w:r>
        <w:r w:rsidR="0082325D">
          <w:rPr>
            <w:lang w:eastAsia="en-GB"/>
          </w:rPr>
          <w:t>IMS session with standalone data channel</w:t>
        </w:r>
        <w:r w:rsidR="0082325D" w:rsidRPr="002C0A02" w:rsidDel="0082325D">
          <w:rPr>
            <w:lang w:val="en-US" w:eastAsia="zh-CN"/>
          </w:rPr>
          <w:t xml:space="preserve"> </w:t>
        </w:r>
      </w:ins>
      <w:del w:id="122" w:author="Huawei" w:date="2024-09-23T16:00:00Z">
        <w:r w:rsidR="005D3587" w:rsidRPr="002C0A02" w:rsidDel="0082325D">
          <w:rPr>
            <w:lang w:val="en-US" w:eastAsia="zh-CN"/>
          </w:rPr>
          <w:delText>the standalone IMS data channel session</w:delText>
        </w:r>
        <w:r w:rsidR="008A73A6" w:rsidRPr="002C0A02" w:rsidDel="0082325D">
          <w:delText xml:space="preserve"> </w:delText>
        </w:r>
      </w:del>
      <w:r w:rsidR="008A73A6" w:rsidRPr="002C0A02">
        <w:rPr>
          <w:lang w:val="en-US" w:eastAsia="zh-CN"/>
        </w:rPr>
        <w:t>when the session timer expired</w:t>
      </w:r>
      <w:r w:rsidR="005D3587" w:rsidRPr="002C0A02">
        <w:rPr>
          <w:lang w:val="en-US" w:eastAsia="zh-CN"/>
        </w:rPr>
        <w:t>.</w:t>
      </w:r>
      <w:r w:rsidR="005D3587">
        <w:rPr>
          <w:lang w:val="en-US" w:eastAsia="zh-CN"/>
        </w:rPr>
        <w:t xml:space="preserve"> </w:t>
      </w:r>
    </w:p>
    <w:p w14:paraId="28641E13" w14:textId="58209ECD" w:rsidR="00204899" w:rsidRPr="00E85135" w:rsidRDefault="006F4B38" w:rsidP="0020446D">
      <w:pPr>
        <w:rPr>
          <w:rFonts w:eastAsia="宋体"/>
          <w:lang w:eastAsia="zh-CN"/>
        </w:rPr>
      </w:pPr>
      <w:r>
        <w:t>Figure AC.</w:t>
      </w:r>
      <w:r w:rsidRPr="00D41E89">
        <w:t>X</w:t>
      </w:r>
      <w:r>
        <w:t>.2</w:t>
      </w:r>
      <w:r w:rsidR="005A5238">
        <w:t>.1</w:t>
      </w:r>
      <w:r>
        <w:t xml:space="preserve">-1depicts a signalling flow diagram for establishing a standalone bootstrap data channel </w:t>
      </w:r>
      <w:r w:rsidR="00F60B19">
        <w:t>using PSI</w:t>
      </w:r>
      <w:r>
        <w:t>.</w:t>
      </w:r>
    </w:p>
    <w:p w14:paraId="27F1AD9A" w14:textId="77777777" w:rsidR="0020446D" w:rsidRPr="00E85135" w:rsidRDefault="0020446D" w:rsidP="0020446D">
      <w:pPr>
        <w:pStyle w:val="TH"/>
      </w:pPr>
      <w:r w:rsidRPr="00E85135">
        <w:object w:dxaOrig="7007" w:dyaOrig="6544" w14:anchorId="1B309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45pt;height:327.55pt" o:ole="">
            <v:imagedata r:id="rId16" o:title=""/>
          </v:shape>
          <o:OLEObject Type="Embed" ProgID="Visio.Drawing.15" ShapeID="_x0000_i1025" DrawAspect="Content" ObjectID="_1789542565" r:id="rId17"/>
        </w:object>
      </w:r>
    </w:p>
    <w:p w14:paraId="7D9DA942" w14:textId="515DFD97" w:rsidR="0020446D" w:rsidRPr="00E85135" w:rsidRDefault="0020446D" w:rsidP="0020446D">
      <w:pPr>
        <w:pStyle w:val="TF"/>
      </w:pPr>
      <w:r w:rsidRPr="00E85135">
        <w:t>AC.</w:t>
      </w:r>
      <w:r w:rsidRPr="00D41E89">
        <w:t>X</w:t>
      </w:r>
      <w:r w:rsidRPr="00E85135">
        <w:t>.2</w:t>
      </w:r>
      <w:r w:rsidR="008C028A">
        <w:t>.1</w:t>
      </w:r>
      <w:r w:rsidRPr="00E85135">
        <w:t xml:space="preserve">-1: </w:t>
      </w:r>
      <w:r w:rsidR="00696F4F">
        <w:t xml:space="preserve">Originating </w:t>
      </w:r>
      <w:r w:rsidR="00C52F59" w:rsidRPr="00E85135">
        <w:t xml:space="preserve">Standalone </w:t>
      </w:r>
      <w:proofErr w:type="spellStart"/>
      <w:r w:rsidR="00C52F59">
        <w:t>B</w:t>
      </w:r>
      <w:r w:rsidR="00C52F59" w:rsidRPr="00E85135">
        <w:t>oostrap</w:t>
      </w:r>
      <w:proofErr w:type="spellEnd"/>
      <w:r w:rsidR="00C52F59" w:rsidRPr="00E85135">
        <w:t xml:space="preserve"> DC</w:t>
      </w:r>
      <w:r w:rsidR="00C0612C">
        <w:t xml:space="preserve"> </w:t>
      </w:r>
      <w:r w:rsidR="00C52F59">
        <w:t>Setup</w:t>
      </w:r>
      <w:r w:rsidR="00C52F59" w:rsidRPr="004D1A5A">
        <w:rPr>
          <w:rFonts w:eastAsia="宋体"/>
        </w:rPr>
        <w:t xml:space="preserve"> </w:t>
      </w:r>
      <w:r w:rsidR="00BB287A">
        <w:rPr>
          <w:rFonts w:eastAsia="宋体"/>
        </w:rPr>
        <w:t>using PSI</w:t>
      </w:r>
    </w:p>
    <w:p w14:paraId="0188B922" w14:textId="14E63111" w:rsidR="00193720" w:rsidRDefault="00193720" w:rsidP="00193720">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w:t>
      </w:r>
      <w:r w:rsidRPr="00E85135">
        <w:rPr>
          <w:lang w:eastAsia="zh-CN"/>
        </w:rPr>
        <w:t xml:space="preserve">The Request URI of the SIP INVITE message is a specific target URI, such as </w:t>
      </w:r>
      <w:r w:rsidRPr="00E85135">
        <w:rPr>
          <w:rFonts w:eastAsia="宋体"/>
        </w:rPr>
        <w:t>a specific PSI indicating standalone bootstrap DC</w:t>
      </w:r>
      <w:r>
        <w:rPr>
          <w:rFonts w:eastAsia="等线"/>
        </w:rPr>
        <w:t xml:space="preserve">. </w:t>
      </w:r>
      <w:r>
        <w:t xml:space="preserve">The initial SDP contains offers </w:t>
      </w:r>
      <w:r w:rsidR="005B4D08">
        <w:t xml:space="preserve">only </w:t>
      </w:r>
      <w:r>
        <w:t xml:space="preserve">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bootstrap DC stream ID.</w:t>
      </w:r>
    </w:p>
    <w:p w14:paraId="02C8D8CE" w14:textId="77777777" w:rsidR="0020446D" w:rsidRPr="00E85135" w:rsidRDefault="0020446D" w:rsidP="0020446D">
      <w:pPr>
        <w:pStyle w:val="NO"/>
      </w:pPr>
      <w:r w:rsidRPr="00E85135">
        <w:t>NOTE 1:</w:t>
      </w:r>
      <w:r w:rsidRPr="00E85135">
        <w:tab/>
      </w:r>
      <w:r w:rsidRPr="00E85135">
        <w:rPr>
          <w:rFonts w:eastAsia="宋体"/>
        </w:rPr>
        <w:t>The PSI is pre-configured in the UE#1</w:t>
      </w:r>
      <w:r w:rsidRPr="00E85135">
        <w:t>. How and when the PSI is pre-configured is left to implementation.</w:t>
      </w:r>
    </w:p>
    <w:p w14:paraId="6E31FF98" w14:textId="77777777" w:rsidR="0020446D" w:rsidRPr="00E85135" w:rsidRDefault="0020446D" w:rsidP="0020446D">
      <w:pPr>
        <w:pStyle w:val="NO"/>
      </w:pPr>
      <w:r w:rsidRPr="00E85135">
        <w:t>NOTE 2:</w:t>
      </w:r>
      <w:r w:rsidRPr="00E85135">
        <w:tab/>
        <w:t>UE#1 can perform step 1 at any time before initiating a standalone application data channel, such as, immediately after completing the SIP registration procedure.</w:t>
      </w:r>
    </w:p>
    <w:p w14:paraId="457EC67F" w14:textId="5AF83A02" w:rsidR="00915C32" w:rsidRPr="00E85135" w:rsidRDefault="00915C32" w:rsidP="00915C32">
      <w:pPr>
        <w:pStyle w:val="B1"/>
        <w:rPr>
          <w:lang w:eastAsia="zh-CN"/>
        </w:rPr>
      </w:pPr>
      <w:r>
        <w:rPr>
          <w:lang w:eastAsia="zh-CN"/>
        </w:rPr>
        <w:t>2-4</w:t>
      </w:r>
      <w:r w:rsidRPr="00E85135">
        <w:rPr>
          <w:lang w:eastAsia="zh-CN"/>
        </w:rPr>
        <w:t>.</w:t>
      </w:r>
      <w:r w:rsidRPr="00E85135">
        <w:rPr>
          <w:lang w:eastAsia="zh-CN"/>
        </w:rPr>
        <w:tab/>
      </w:r>
      <w:r w:rsidRPr="00E85135">
        <w:t xml:space="preserve">Steps </w:t>
      </w:r>
      <w:r>
        <w:t>2</w:t>
      </w:r>
      <w:r w:rsidRPr="00E85135">
        <w:rPr>
          <w:lang w:eastAsia="zh-CN"/>
        </w:rPr>
        <w:t>-</w:t>
      </w:r>
      <w:r>
        <w:rPr>
          <w:lang w:eastAsia="zh-CN"/>
        </w:rPr>
        <w:t>4</w:t>
      </w:r>
      <w:r w:rsidRPr="00E85135">
        <w:t xml:space="preserve"> of clause AC.7.1 appl</w:t>
      </w:r>
      <w:r>
        <w:t>y</w:t>
      </w:r>
      <w:r>
        <w:rPr>
          <w:lang w:eastAsia="zh-CN"/>
        </w:rPr>
        <w:t>.</w:t>
      </w:r>
    </w:p>
    <w:p w14:paraId="250753AF" w14:textId="3067FD28" w:rsidR="006D076D" w:rsidRDefault="006D076D" w:rsidP="005F2467">
      <w:pPr>
        <w:pStyle w:val="B1"/>
      </w:pPr>
      <w:r>
        <w:rPr>
          <w:rFonts w:hint="eastAsia"/>
          <w:lang w:eastAsia="zh-CN"/>
        </w:rPr>
        <w:t>5.</w:t>
      </w:r>
      <w:r>
        <w:rPr>
          <w:rFonts w:hint="eastAsia"/>
          <w:lang w:eastAsia="zh-CN"/>
        </w:rPr>
        <w:tab/>
      </w:r>
      <w:r>
        <w:t xml:space="preserve">Since the </w:t>
      </w:r>
      <w:proofErr w:type="spellStart"/>
      <w:r>
        <w:t>SessionEstablishmentRequestEvent</w:t>
      </w:r>
      <w:proofErr w:type="spellEnd"/>
      <w:r>
        <w:t xml:space="preserve"> indicates that served user is offered local bootstrap media, DCSF</w:t>
      </w:r>
      <w:r w:rsidR="008662B7">
        <w:t>,</w:t>
      </w:r>
      <w:r w:rsidR="00861D60">
        <w:t xml:space="preserve"> </w:t>
      </w:r>
      <w:r w:rsidR="00861D60" w:rsidRPr="00054F6D">
        <w:rPr>
          <w:rFonts w:eastAsia="宋体"/>
        </w:rPr>
        <w:t xml:space="preserve">based on the value of the </w:t>
      </w:r>
      <w:proofErr w:type="spellStart"/>
      <w:r w:rsidR="00861D60" w:rsidRPr="00054F6D">
        <w:rPr>
          <w:rFonts w:eastAsia="宋体"/>
        </w:rPr>
        <w:t>Called</w:t>
      </w:r>
      <w:proofErr w:type="spellEnd"/>
      <w:r w:rsidR="00861D60" w:rsidRPr="00054F6D">
        <w:rPr>
          <w:rFonts w:eastAsia="宋体"/>
        </w:rPr>
        <w:t xml:space="preserve"> ID</w:t>
      </w:r>
      <w:r w:rsidR="00861D60">
        <w:rPr>
          <w:rFonts w:eastAsia="宋体"/>
        </w:rPr>
        <w:t xml:space="preserve"> </w:t>
      </w:r>
      <w:r w:rsidR="00861D60" w:rsidRPr="00054F6D">
        <w:rPr>
          <w:rFonts w:eastAsia="宋体"/>
        </w:rPr>
        <w:t xml:space="preserve">(i.e. the specific PSI) and the content of the </w:t>
      </w:r>
      <w:r w:rsidR="00861D60">
        <w:rPr>
          <w:rFonts w:eastAsia="宋体"/>
        </w:rPr>
        <w:t xml:space="preserve">initial </w:t>
      </w:r>
      <w:r w:rsidR="00861D60" w:rsidRPr="00054F6D">
        <w:rPr>
          <w:rFonts w:eastAsia="宋体"/>
        </w:rPr>
        <w:t>SDP</w:t>
      </w:r>
      <w:r w:rsidR="005F2467">
        <w:rPr>
          <w:rFonts w:eastAsia="宋体"/>
        </w:rPr>
        <w:t xml:space="preserve">, </w:t>
      </w:r>
      <w:r w:rsidR="00985BEF">
        <w:t xml:space="preserve">determines that </w:t>
      </w:r>
      <w:r w:rsidR="00985BEF" w:rsidRPr="00054F6D">
        <w:rPr>
          <w:rFonts w:eastAsia="宋体"/>
        </w:rPr>
        <w:t>UE#1 requests to establish a standalone bootstrap DC</w:t>
      </w:r>
      <w:r w:rsidR="00985BEF">
        <w:rPr>
          <w:rFonts w:hint="eastAsia"/>
          <w:lang w:eastAsia="zh-CN"/>
        </w:rPr>
        <w:t xml:space="preserve"> </w:t>
      </w:r>
      <w:r w:rsidR="00EA090F">
        <w:rPr>
          <w:lang w:eastAsia="zh-CN"/>
        </w:rPr>
        <w:t xml:space="preserve">and </w:t>
      </w:r>
      <w:r>
        <w:rPr>
          <w:rFonts w:hint="eastAsia"/>
          <w:lang w:eastAsia="zh-CN"/>
        </w:rPr>
        <w:t xml:space="preserve">reserves </w:t>
      </w:r>
      <w:r w:rsidR="00C44040">
        <w:rPr>
          <w:lang w:eastAsia="zh-CN"/>
        </w:rPr>
        <w:t xml:space="preserve">only </w:t>
      </w:r>
      <w:r>
        <w:t>originating side MDC1 media information</w:t>
      </w:r>
      <w:r>
        <w:rPr>
          <w:rFonts w:hint="eastAsia"/>
          <w:lang w:eastAsia="zh-CN"/>
        </w:rPr>
        <w:t>, which are used to receive UE request for application downloading from MF or MRF</w:t>
      </w:r>
      <w:r>
        <w:t>.</w:t>
      </w:r>
    </w:p>
    <w:p w14:paraId="36188E04" w14:textId="1AB1F5F2" w:rsidR="001604CF" w:rsidRDefault="001604CF" w:rsidP="001604CF">
      <w:pPr>
        <w:pStyle w:val="B1"/>
        <w:rPr>
          <w:lang w:eastAsia="zh-CN"/>
        </w:rPr>
      </w:pPr>
      <w:r>
        <w:rPr>
          <w:rFonts w:hint="eastAsia"/>
          <w:lang w:eastAsia="zh-CN"/>
        </w:rPr>
        <w:t>6.</w:t>
      </w:r>
      <w:r>
        <w:rPr>
          <w:rFonts w:hint="eastAsia"/>
          <w:lang w:eastAsia="zh-CN"/>
        </w:rPr>
        <w:tab/>
      </w:r>
      <w:r>
        <w:rPr>
          <w:lang w:eastAsia="zh-CN"/>
        </w:rPr>
        <w:t xml:space="preserve">DCSF invokes the </w:t>
      </w:r>
      <w:proofErr w:type="spellStart"/>
      <w:r>
        <w:rPr>
          <w:lang w:eastAsia="zh-CN"/>
        </w:rPr>
        <w:t>Nimsas_MediaControl_MediaInstruction</w:t>
      </w:r>
      <w:proofErr w:type="spellEnd"/>
      <w:r>
        <w:rPr>
          <w:lang w:eastAsia="zh-CN"/>
        </w:rPr>
        <w:t xml:space="preserve"> (Session ID, Media Instruction Set) operation based on its policies instructing the IMS AS how to set up bootstrap data channel with MF for originating side</w:t>
      </w:r>
      <w:r w:rsidR="008165EF">
        <w:rPr>
          <w:lang w:eastAsia="zh-CN"/>
        </w:rPr>
        <w:t xml:space="preserve"> and </w:t>
      </w:r>
      <w:r w:rsidR="00CC3514">
        <w:rPr>
          <w:lang w:eastAsia="zh-CN"/>
        </w:rPr>
        <w:t xml:space="preserve">to </w:t>
      </w:r>
      <w:r w:rsidR="008165EF" w:rsidRPr="00E85135">
        <w:rPr>
          <w:rFonts w:eastAsia="宋体"/>
        </w:rPr>
        <w:t>terminat</w:t>
      </w:r>
      <w:r w:rsidR="008165EF">
        <w:rPr>
          <w:rFonts w:eastAsia="宋体"/>
        </w:rPr>
        <w:t>e</w:t>
      </w:r>
      <w:r w:rsidR="008165EF" w:rsidRPr="00E85135">
        <w:rPr>
          <w:rFonts w:eastAsia="宋体"/>
        </w:rPr>
        <w:t xml:space="preserve"> the session</w:t>
      </w:r>
      <w:r>
        <w:rPr>
          <w:lang w:eastAsia="zh-CN"/>
        </w:rPr>
        <w:t xml:space="preserve">. The </w:t>
      </w:r>
      <w:proofErr w:type="spellStart"/>
      <w:r>
        <w:rPr>
          <w:lang w:eastAsia="zh-CN"/>
        </w:rPr>
        <w:t>MediaInstructionSet</w:t>
      </w:r>
      <w:proofErr w:type="spellEnd"/>
      <w:r>
        <w:rPr>
          <w:lang w:eastAsia="zh-CN"/>
        </w:rPr>
        <w:t xml:space="preserve"> provided by the DSCF, includes its MDC1 media endpoint addresses created in step 5, DC Stream ID, and the replacement HTTP URL representing the application list offered via the MDC1 interface.</w:t>
      </w:r>
    </w:p>
    <w:p w14:paraId="68778955" w14:textId="03239AA4" w:rsidR="00915C32" w:rsidRPr="00E85135" w:rsidRDefault="00915C32" w:rsidP="00915C32">
      <w:pPr>
        <w:pStyle w:val="B1"/>
        <w:rPr>
          <w:lang w:eastAsia="zh-CN"/>
        </w:rPr>
      </w:pPr>
      <w:r>
        <w:rPr>
          <w:lang w:eastAsia="zh-CN"/>
        </w:rPr>
        <w:t>7</w:t>
      </w:r>
      <w:r w:rsidRPr="00E85135">
        <w:rPr>
          <w:lang w:eastAsia="zh-CN"/>
        </w:rPr>
        <w:t>.</w:t>
      </w:r>
      <w:r w:rsidRPr="00E85135">
        <w:rPr>
          <w:lang w:eastAsia="zh-CN"/>
        </w:rPr>
        <w:tab/>
      </w:r>
      <w:r w:rsidRPr="00E85135">
        <w:t xml:space="preserve">Step </w:t>
      </w:r>
      <w:r>
        <w:t>7</w:t>
      </w:r>
      <w:r w:rsidRPr="00E85135">
        <w:t xml:space="preserve"> of clause AC.7.1 applies</w:t>
      </w:r>
      <w:r>
        <w:rPr>
          <w:lang w:eastAsia="zh-CN"/>
        </w:rPr>
        <w:t>.</w:t>
      </w:r>
    </w:p>
    <w:p w14:paraId="4E7F8DE5" w14:textId="3CC7E8BF" w:rsidR="00FC1B07" w:rsidRDefault="00FC1B07" w:rsidP="0067545A">
      <w:pPr>
        <w:pStyle w:val="B1"/>
        <w:rPr>
          <w:lang w:eastAsia="zh-CN"/>
        </w:rPr>
      </w:pPr>
      <w:r>
        <w:rPr>
          <w:rFonts w:hint="eastAsia"/>
          <w:lang w:eastAsia="zh-CN"/>
        </w:rPr>
        <w:t>8.</w:t>
      </w:r>
      <w:r>
        <w:rPr>
          <w:rFonts w:hint="eastAsia"/>
          <w:lang w:eastAsia="zh-CN"/>
        </w:rPr>
        <w:tab/>
      </w:r>
      <w:r>
        <w:t xml:space="preserve">IMS AS invokes </w:t>
      </w:r>
      <w:proofErr w:type="spellStart"/>
      <w:r>
        <w:t>Nmf_MRM_Create</w:t>
      </w:r>
      <w:proofErr w:type="spellEnd"/>
      <w:r w:rsidR="00B91812">
        <w:t xml:space="preserve"> </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media resources</w:t>
      </w:r>
      <w:r w:rsidR="00D64B69">
        <w:t xml:space="preserve"> for </w:t>
      </w:r>
      <w:r w:rsidR="00D64B69" w:rsidRPr="00054F6D">
        <w:rPr>
          <w:rFonts w:eastAsia="宋体"/>
        </w:rPr>
        <w:t>originating side only</w:t>
      </w:r>
      <w:r>
        <w:t xml:space="preserve">. IMS AS request creation of </w:t>
      </w:r>
      <w:r w:rsidR="00601C52" w:rsidRPr="00054F6D">
        <w:rPr>
          <w:rFonts w:eastAsia="宋体"/>
        </w:rPr>
        <w:t>only one Media Termination which representing the local bootstrap media to be terminated</w:t>
      </w:r>
      <w:r w:rsidR="002C2C74">
        <w:rPr>
          <w:rFonts w:eastAsia="宋体"/>
        </w:rPr>
        <w:t>.</w:t>
      </w:r>
    </w:p>
    <w:p w14:paraId="369FAECB" w14:textId="3C7EF260" w:rsidR="00915C32" w:rsidRPr="00E85135" w:rsidRDefault="00915C32" w:rsidP="00915C32">
      <w:pPr>
        <w:pStyle w:val="B1"/>
        <w:rPr>
          <w:lang w:eastAsia="zh-CN"/>
        </w:rPr>
      </w:pPr>
      <w:r>
        <w:rPr>
          <w:lang w:eastAsia="zh-CN"/>
        </w:rPr>
        <w:t>9-10</w:t>
      </w:r>
      <w:r w:rsidRPr="00E85135">
        <w:rPr>
          <w:lang w:eastAsia="zh-CN"/>
        </w:rPr>
        <w:t>.</w:t>
      </w:r>
      <w:r w:rsidRPr="00E85135">
        <w:rPr>
          <w:lang w:eastAsia="zh-CN"/>
        </w:rPr>
        <w:tab/>
      </w:r>
      <w:r w:rsidRPr="00E85135">
        <w:t>Step</w:t>
      </w:r>
      <w:r>
        <w:t>s</w:t>
      </w:r>
      <w:r w:rsidRPr="00E85135">
        <w:t xml:space="preserve"> </w:t>
      </w:r>
      <w:r>
        <w:t>9-10</w:t>
      </w:r>
      <w:r w:rsidRPr="00E85135">
        <w:t xml:space="preserve"> of clause AC.7.1 appl</w:t>
      </w:r>
      <w:r>
        <w:t>y.</w:t>
      </w:r>
    </w:p>
    <w:p w14:paraId="33D2269B" w14:textId="77777777" w:rsidR="0020446D" w:rsidRPr="00E85135" w:rsidRDefault="0020446D" w:rsidP="0020446D">
      <w:pPr>
        <w:pStyle w:val="B1"/>
        <w:rPr>
          <w:lang w:eastAsia="zh-CN"/>
        </w:rPr>
      </w:pPr>
      <w:r w:rsidRPr="00E85135">
        <w:rPr>
          <w:lang w:eastAsia="zh-CN"/>
        </w:rPr>
        <w:lastRenderedPageBreak/>
        <w:t>11.</w:t>
      </w:r>
      <w:r w:rsidRPr="00E85135">
        <w:rPr>
          <w:lang w:eastAsia="zh-CN"/>
        </w:rPr>
        <w:tab/>
        <w:t>IMS AS terminates the IMS session based on the specific Request URI and sends 18X response with the SDP answer through S-CSCF and P-CSCF to UE#1.</w:t>
      </w:r>
    </w:p>
    <w:p w14:paraId="201FDC15" w14:textId="77777777" w:rsidR="0020446D" w:rsidRPr="00E85135" w:rsidRDefault="0020446D" w:rsidP="0020446D">
      <w:pPr>
        <w:pStyle w:val="B1"/>
        <w:rPr>
          <w:lang w:eastAsia="zh-CN"/>
        </w:rPr>
      </w:pPr>
      <w:r w:rsidRPr="00E85135">
        <w:rPr>
          <w:lang w:eastAsia="zh-CN"/>
        </w:rPr>
        <w:t>12-13.</w:t>
      </w:r>
      <w:r w:rsidRPr="00E85135">
        <w:rPr>
          <w:lang w:eastAsia="zh-CN"/>
        </w:rPr>
        <w:tab/>
        <w:t>The session with bootstrap data channel is established.</w:t>
      </w:r>
    </w:p>
    <w:p w14:paraId="014AC7F5" w14:textId="77777777" w:rsidR="0020446D" w:rsidRPr="00E85135" w:rsidRDefault="0020446D" w:rsidP="0020446D">
      <w:pPr>
        <w:pStyle w:val="B1"/>
        <w:rPr>
          <w:lang w:eastAsia="zh-CN"/>
        </w:rPr>
      </w:pPr>
      <w:r w:rsidRPr="00E85135">
        <w:rPr>
          <w:lang w:eastAsia="zh-CN"/>
        </w:rPr>
        <w:t>14.</w:t>
      </w:r>
      <w:r w:rsidRPr="00E85135">
        <w:rPr>
          <w:lang w:eastAsia="zh-CN"/>
        </w:rPr>
        <w:tab/>
        <w:t>The bootstrap data channels have been established between originating MF or MRF and UE#1. The UE#1 sends application request messages to MF or MRF to request a data channel application or an application list if multiple DC applications are available, via the established bootstrap data channel with its data channel capabilities. The MF or MRF replaces the root URL with the replacement URL received in steps 8 and forwards the message to received media point of DCSF. The DCSF provides the application list and proper data channel applications further to UE#1 based on their data channel capabilities and their choices through MF or MRF.</w:t>
      </w:r>
    </w:p>
    <w:p w14:paraId="2CE5A991" w14:textId="769A09D9" w:rsidR="0020446D" w:rsidRDefault="0020446D" w:rsidP="0020446D">
      <w:pPr>
        <w:pStyle w:val="B1"/>
        <w:rPr>
          <w:lang w:eastAsia="zh-CN"/>
        </w:rPr>
      </w:pPr>
      <w:r w:rsidRPr="00E85135">
        <w:rPr>
          <w:lang w:eastAsia="zh-CN"/>
        </w:rPr>
        <w:t>15-16.</w:t>
      </w:r>
      <w:r w:rsidRPr="00E85135">
        <w:rPr>
          <w:lang w:eastAsia="zh-CN"/>
        </w:rPr>
        <w:tab/>
        <w:t>If the established bootstrap DC is not used for a period of time</w:t>
      </w:r>
      <w:r w:rsidR="006619C7" w:rsidRPr="006619C7">
        <w:rPr>
          <w:lang w:eastAsia="zh-CN"/>
        </w:rPr>
        <w:t xml:space="preserve"> (expiry of the session timer)</w:t>
      </w:r>
      <w:r w:rsidRPr="00E85135">
        <w:rPr>
          <w:lang w:eastAsia="zh-CN"/>
        </w:rPr>
        <w:t>, UE#1 sends SIP BYE to release the bootstrap DC to save power.</w:t>
      </w:r>
    </w:p>
    <w:p w14:paraId="61320F79" w14:textId="111091A1" w:rsidR="00F20201" w:rsidRDefault="00783FDF" w:rsidP="00BA7E68">
      <w:pPr>
        <w:pStyle w:val="Heading3"/>
        <w:overflowPunct w:val="0"/>
        <w:autoSpaceDE w:val="0"/>
        <w:autoSpaceDN w:val="0"/>
        <w:adjustRightInd w:val="0"/>
        <w:textAlignment w:val="baseline"/>
        <w:rPr>
          <w:lang w:eastAsia="en-GB"/>
        </w:rPr>
      </w:pPr>
      <w:r w:rsidRPr="006F06E6">
        <w:rPr>
          <w:lang w:eastAsia="en-GB"/>
        </w:rPr>
        <w:t>AC.X.2.2</w:t>
      </w:r>
      <w:r w:rsidRPr="006F06E6">
        <w:rPr>
          <w:lang w:eastAsia="en-GB"/>
        </w:rPr>
        <w:tab/>
      </w:r>
      <w:r w:rsidR="006C1590" w:rsidRPr="006F06E6">
        <w:rPr>
          <w:lang w:eastAsia="en-GB"/>
        </w:rPr>
        <w:t>Adding A</w:t>
      </w:r>
      <w:r w:rsidR="000D154C" w:rsidRPr="006F06E6">
        <w:rPr>
          <w:lang w:eastAsia="en-GB"/>
        </w:rPr>
        <w:t xml:space="preserve">pplication </w:t>
      </w:r>
      <w:r w:rsidR="006C1590" w:rsidRPr="006F06E6">
        <w:rPr>
          <w:lang w:eastAsia="en-GB"/>
        </w:rPr>
        <w:t xml:space="preserve">DC to </w:t>
      </w:r>
      <w:ins w:id="123" w:author="Huawei" w:date="2024-09-23T16:01:00Z">
        <w:r w:rsidR="0082325D">
          <w:rPr>
            <w:lang w:eastAsia="en-GB"/>
          </w:rPr>
          <w:t>IMS Session with Standalone Bootstrap Data Channel</w:t>
        </w:r>
        <w:r w:rsidR="0082325D" w:rsidRPr="006F06E6" w:rsidDel="0082325D">
          <w:rPr>
            <w:lang w:eastAsia="en-GB"/>
          </w:rPr>
          <w:t xml:space="preserve"> </w:t>
        </w:r>
      </w:ins>
      <w:del w:id="124" w:author="Huawei" w:date="2024-09-23T16:01:00Z">
        <w:r w:rsidR="006C1590" w:rsidRPr="006F06E6" w:rsidDel="0082325D">
          <w:rPr>
            <w:lang w:eastAsia="en-GB"/>
          </w:rPr>
          <w:delText>S</w:delText>
        </w:r>
        <w:r w:rsidR="00F20201" w:rsidRPr="006F06E6" w:rsidDel="0082325D">
          <w:rPr>
            <w:lang w:eastAsia="en-GB"/>
          </w:rPr>
          <w:delText xml:space="preserve">tandalone IMS </w:delText>
        </w:r>
        <w:r w:rsidR="006C1590" w:rsidRPr="006F06E6" w:rsidDel="0082325D">
          <w:rPr>
            <w:lang w:eastAsia="en-GB"/>
          </w:rPr>
          <w:delText>DC</w:delText>
        </w:r>
        <w:r w:rsidR="000D154C" w:rsidRPr="006F06E6" w:rsidDel="0082325D">
          <w:rPr>
            <w:lang w:eastAsia="en-GB"/>
          </w:rPr>
          <w:delText xml:space="preserve"> </w:delText>
        </w:r>
        <w:r w:rsidR="006C1590" w:rsidRPr="006F06E6" w:rsidDel="0082325D">
          <w:rPr>
            <w:lang w:eastAsia="en-GB"/>
          </w:rPr>
          <w:delText>S</w:delText>
        </w:r>
        <w:r w:rsidR="00F20201" w:rsidRPr="006F06E6" w:rsidDel="0082325D">
          <w:rPr>
            <w:lang w:eastAsia="en-GB"/>
          </w:rPr>
          <w:delText xml:space="preserve">ession with </w:delText>
        </w:r>
        <w:r w:rsidR="00BF1E55" w:rsidRPr="006F06E6" w:rsidDel="0082325D">
          <w:rPr>
            <w:lang w:eastAsia="en-GB"/>
          </w:rPr>
          <w:delText>B</w:delText>
        </w:r>
        <w:r w:rsidR="00FE4273" w:rsidRPr="006F06E6" w:rsidDel="0082325D">
          <w:rPr>
            <w:lang w:eastAsia="en-GB"/>
          </w:rPr>
          <w:delText xml:space="preserve">ootstrap </w:delText>
        </w:r>
        <w:r w:rsidR="00F20201" w:rsidRPr="006F06E6" w:rsidDel="0082325D">
          <w:rPr>
            <w:lang w:eastAsia="en-GB"/>
          </w:rPr>
          <w:delText>DC</w:delText>
        </w:r>
      </w:del>
    </w:p>
    <w:p w14:paraId="1E8C36D1" w14:textId="34778B1F" w:rsidR="006D7AC8" w:rsidRDefault="0089213D" w:rsidP="00FF4CAA">
      <w:pPr>
        <w:rPr>
          <w:lang w:eastAsia="zh-CN"/>
        </w:rPr>
      </w:pPr>
      <w:r w:rsidRPr="004903C7">
        <w:rPr>
          <w:lang w:eastAsia="zh-CN"/>
        </w:rPr>
        <w:t xml:space="preserve">The </w:t>
      </w:r>
      <w:ins w:id="125" w:author="Huawei" w:date="2024-09-23T16:01:00Z">
        <w:r w:rsidR="0082325D">
          <w:rPr>
            <w:lang w:eastAsia="en-GB"/>
          </w:rPr>
          <w:t>IMS session with standalone data channel</w:t>
        </w:r>
        <w:r w:rsidR="0082325D" w:rsidRPr="004903C7" w:rsidDel="0082325D">
          <w:rPr>
            <w:lang w:eastAsia="zh-CN"/>
          </w:rPr>
          <w:t xml:space="preserve"> </w:t>
        </w:r>
      </w:ins>
      <w:ins w:id="126" w:author="Huawei" w:date="2024-09-23T16:02:00Z">
        <w:r w:rsidR="0082325D">
          <w:rPr>
            <w:lang w:eastAsia="zh-CN"/>
          </w:rPr>
          <w:t xml:space="preserve">setup </w:t>
        </w:r>
      </w:ins>
      <w:del w:id="127" w:author="Huawei" w:date="2024-09-23T16:01:00Z">
        <w:r w:rsidRPr="004903C7" w:rsidDel="0082325D">
          <w:rPr>
            <w:lang w:eastAsia="zh-CN"/>
          </w:rPr>
          <w:delText xml:space="preserve">standalone IMS data channel session </w:delText>
        </w:r>
        <w:r w:rsidR="004903C7" w:rsidDel="0082325D">
          <w:rPr>
            <w:lang w:eastAsia="zh-CN"/>
          </w:rPr>
          <w:delText xml:space="preserve">setup </w:delText>
        </w:r>
      </w:del>
      <w:r w:rsidRPr="004903C7">
        <w:rPr>
          <w:lang w:eastAsia="zh-CN"/>
        </w:rPr>
        <w:t xml:space="preserve">between two UEs is triggered by </w:t>
      </w:r>
      <w:r w:rsidR="003841AE" w:rsidRPr="004903C7">
        <w:rPr>
          <w:lang w:eastAsia="zh-CN"/>
        </w:rPr>
        <w:t xml:space="preserve">the user of </w:t>
      </w:r>
      <w:r w:rsidRPr="004903C7">
        <w:rPr>
          <w:lang w:eastAsia="zh-CN"/>
        </w:rPr>
        <w:t>an or</w:t>
      </w:r>
      <w:r w:rsidR="00F45BDB" w:rsidRPr="004903C7">
        <w:rPr>
          <w:lang w:eastAsia="zh-CN"/>
        </w:rPr>
        <w:t>i</w:t>
      </w:r>
      <w:r w:rsidRPr="004903C7">
        <w:rPr>
          <w:lang w:eastAsia="zh-CN"/>
        </w:rPr>
        <w:t xml:space="preserve">ginating </w:t>
      </w:r>
      <w:r w:rsidR="003841AE" w:rsidRPr="004903C7">
        <w:rPr>
          <w:lang w:eastAsia="zh-CN"/>
        </w:rPr>
        <w:t>UE</w:t>
      </w:r>
      <w:r w:rsidR="0075712F" w:rsidRPr="004903C7">
        <w:rPr>
          <w:lang w:eastAsia="zh-CN"/>
        </w:rPr>
        <w:t>.</w:t>
      </w:r>
      <w:r w:rsidR="000A0CEF" w:rsidRPr="004903C7">
        <w:rPr>
          <w:lang w:eastAsia="zh-CN"/>
        </w:rPr>
        <w:t xml:space="preserve"> </w:t>
      </w:r>
      <w:r w:rsidR="00726DA8" w:rsidRPr="004903C7">
        <w:rPr>
          <w:lang w:eastAsia="zh-CN"/>
        </w:rPr>
        <w:t xml:space="preserve">In case the </w:t>
      </w:r>
      <w:r w:rsidR="00765EC3" w:rsidRPr="004903C7">
        <w:rPr>
          <w:lang w:eastAsia="zh-CN"/>
        </w:rPr>
        <w:t>user selecte</w:t>
      </w:r>
      <w:r w:rsidR="00463036" w:rsidRPr="004903C7">
        <w:rPr>
          <w:lang w:eastAsia="zh-CN"/>
        </w:rPr>
        <w:t>d</w:t>
      </w:r>
      <w:r w:rsidR="00765EC3" w:rsidRPr="004903C7">
        <w:rPr>
          <w:lang w:eastAsia="zh-CN"/>
        </w:rPr>
        <w:t xml:space="preserve"> DC application </w:t>
      </w:r>
      <w:r w:rsidR="006250C0" w:rsidRPr="004903C7">
        <w:rPr>
          <w:lang w:eastAsia="zh-CN"/>
        </w:rPr>
        <w:t xml:space="preserve">has </w:t>
      </w:r>
      <w:r w:rsidR="00726DA8" w:rsidRPr="004903C7">
        <w:rPr>
          <w:lang w:eastAsia="zh-CN"/>
        </w:rPr>
        <w:t xml:space="preserve">not </w:t>
      </w:r>
      <w:r w:rsidR="006250C0" w:rsidRPr="004903C7">
        <w:rPr>
          <w:lang w:eastAsia="zh-CN"/>
        </w:rPr>
        <w:t xml:space="preserve">been </w:t>
      </w:r>
      <w:r w:rsidR="00726DA8" w:rsidRPr="004903C7">
        <w:rPr>
          <w:lang w:eastAsia="zh-CN"/>
        </w:rPr>
        <w:t>downloaded</w:t>
      </w:r>
      <w:r w:rsidR="006F21A8" w:rsidRPr="004903C7">
        <w:rPr>
          <w:lang w:eastAsia="zh-CN"/>
        </w:rPr>
        <w:t xml:space="preserve"> yet</w:t>
      </w:r>
      <w:r w:rsidR="00726DA8" w:rsidRPr="004903C7">
        <w:rPr>
          <w:lang w:eastAsia="zh-CN"/>
        </w:rPr>
        <w:t>, t</w:t>
      </w:r>
      <w:r w:rsidR="000A0CEF" w:rsidRPr="004903C7">
        <w:rPr>
          <w:lang w:eastAsia="zh-CN"/>
        </w:rPr>
        <w:t xml:space="preserve">he originating </w:t>
      </w:r>
      <w:r w:rsidR="00392E09" w:rsidRPr="004903C7">
        <w:rPr>
          <w:lang w:eastAsia="zh-CN"/>
        </w:rPr>
        <w:t xml:space="preserve">UE </w:t>
      </w:r>
      <w:r w:rsidR="009B6A8F" w:rsidRPr="004903C7">
        <w:rPr>
          <w:lang w:eastAsia="zh-CN"/>
        </w:rPr>
        <w:t>initiates standalone bootstrap DC</w:t>
      </w:r>
      <w:r w:rsidR="00764A68" w:rsidRPr="004903C7">
        <w:rPr>
          <w:lang w:eastAsia="zh-CN"/>
        </w:rPr>
        <w:t xml:space="preserve"> </w:t>
      </w:r>
      <w:r w:rsidR="00786C6D" w:rsidRPr="004903C7">
        <w:rPr>
          <w:lang w:eastAsia="zh-CN"/>
        </w:rPr>
        <w:t xml:space="preserve">setup </w:t>
      </w:r>
      <w:r w:rsidR="00764A68" w:rsidRPr="004903C7">
        <w:rPr>
          <w:lang w:eastAsia="zh-CN"/>
        </w:rPr>
        <w:t>during the IMS session setup procedure</w:t>
      </w:r>
      <w:r w:rsidR="00230A68" w:rsidRPr="004903C7">
        <w:rPr>
          <w:lang w:eastAsia="zh-CN"/>
        </w:rPr>
        <w:t>.</w:t>
      </w:r>
      <w:del w:id="128" w:author="Huawei" w:date="2024-09-23T15:38:00Z">
        <w:r w:rsidR="00230A68" w:rsidRPr="004903C7" w:rsidDel="00D16B76">
          <w:rPr>
            <w:lang w:eastAsia="zh-CN"/>
          </w:rPr>
          <w:delText xml:space="preserve"> </w:delText>
        </w:r>
        <w:r w:rsidR="00230A68" w:rsidRPr="006F06E6" w:rsidDel="00D16B76">
          <w:rPr>
            <w:lang w:eastAsia="zh-CN"/>
          </w:rPr>
          <w:delText>T</w:delText>
        </w:r>
        <w:r w:rsidR="00073EBE" w:rsidRPr="006F06E6" w:rsidDel="00D16B76">
          <w:rPr>
            <w:lang w:eastAsia="zh-CN"/>
          </w:rPr>
          <w:delText xml:space="preserve">he </w:delText>
        </w:r>
        <w:r w:rsidR="000A0CEF" w:rsidRPr="006F06E6" w:rsidDel="00D16B76">
          <w:rPr>
            <w:lang w:eastAsia="zh-CN"/>
          </w:rPr>
          <w:delText xml:space="preserve">standalone bootstrap DC </w:delText>
        </w:r>
        <w:r w:rsidR="007440C7" w:rsidRPr="006F06E6" w:rsidDel="00D16B76">
          <w:rPr>
            <w:lang w:eastAsia="zh-CN"/>
          </w:rPr>
          <w:delText xml:space="preserve">setup </w:delText>
        </w:r>
        <w:r w:rsidR="00DF5AC0" w:rsidRPr="006F06E6" w:rsidDel="00D16B76">
          <w:rPr>
            <w:lang w:eastAsia="zh-CN"/>
          </w:rPr>
          <w:delText>is</w:delText>
        </w:r>
        <w:r w:rsidR="00397879" w:rsidRPr="006F06E6" w:rsidDel="00D16B76">
          <w:rPr>
            <w:lang w:eastAsia="zh-CN"/>
          </w:rPr>
          <w:delText xml:space="preserve"> </w:delText>
        </w:r>
        <w:r w:rsidR="007440C7" w:rsidRPr="006F06E6" w:rsidDel="00D16B76">
          <w:rPr>
            <w:lang w:eastAsia="zh-CN"/>
          </w:rPr>
          <w:delText xml:space="preserve">performed </w:delText>
        </w:r>
        <w:r w:rsidR="000A0CEF" w:rsidRPr="006F06E6" w:rsidDel="00D16B76">
          <w:rPr>
            <w:lang w:eastAsia="zh-CN"/>
          </w:rPr>
          <w:delText xml:space="preserve">separately </w:delText>
        </w:r>
        <w:r w:rsidR="00397879" w:rsidRPr="006F06E6" w:rsidDel="00D16B76">
          <w:rPr>
            <w:lang w:eastAsia="zh-CN"/>
          </w:rPr>
          <w:delText>by originating UE and terminating UE</w:delText>
        </w:r>
        <w:r w:rsidR="00A902A2" w:rsidRPr="006F06E6" w:rsidDel="00D16B76">
          <w:rPr>
            <w:lang w:eastAsia="zh-CN"/>
          </w:rPr>
          <w:delText xml:space="preserve"> with DCSF</w:delText>
        </w:r>
        <w:r w:rsidR="000711FB" w:rsidRPr="004903C7" w:rsidDel="00D16B76">
          <w:rPr>
            <w:lang w:eastAsia="zh-CN"/>
          </w:rPr>
          <w:delText>.</w:delText>
        </w:r>
      </w:del>
      <w:r w:rsidR="00C60051" w:rsidRPr="004903C7">
        <w:rPr>
          <w:lang w:eastAsia="zh-CN"/>
        </w:rPr>
        <w:t xml:space="preserve"> The originating UE</w:t>
      </w:r>
      <w:r w:rsidR="005E1308" w:rsidRPr="004903C7">
        <w:rPr>
          <w:lang w:eastAsia="zh-CN"/>
        </w:rPr>
        <w:t xml:space="preserve"> </w:t>
      </w:r>
      <w:proofErr w:type="spellStart"/>
      <w:r w:rsidR="00FE3E0B" w:rsidRPr="004903C7">
        <w:rPr>
          <w:lang w:eastAsia="zh-CN"/>
        </w:rPr>
        <w:t>download</w:t>
      </w:r>
      <w:r w:rsidR="009704BF" w:rsidRPr="004903C7">
        <w:rPr>
          <w:lang w:eastAsia="zh-CN"/>
        </w:rPr>
        <w:t>ed</w:t>
      </w:r>
      <w:r w:rsidR="00A26EE6" w:rsidRPr="004903C7">
        <w:rPr>
          <w:lang w:eastAsia="zh-CN"/>
        </w:rPr>
        <w:t>s</w:t>
      </w:r>
      <w:proofErr w:type="spellEnd"/>
      <w:r w:rsidR="00A26EE6" w:rsidRPr="004903C7">
        <w:rPr>
          <w:lang w:eastAsia="zh-CN"/>
        </w:rPr>
        <w:t xml:space="preserve"> the DC application selected by the user</w:t>
      </w:r>
      <w:r w:rsidR="00FE3E0B" w:rsidRPr="004903C7">
        <w:rPr>
          <w:lang w:eastAsia="zh-CN"/>
        </w:rPr>
        <w:t xml:space="preserve"> via the bootstrap DC</w:t>
      </w:r>
      <w:r w:rsidR="009704BF" w:rsidRPr="004903C7">
        <w:rPr>
          <w:lang w:eastAsia="zh-CN"/>
        </w:rPr>
        <w:t xml:space="preserve">, </w:t>
      </w:r>
      <w:r w:rsidR="00DE2327" w:rsidRPr="004903C7">
        <w:rPr>
          <w:lang w:val="en-US" w:eastAsia="zh-CN"/>
        </w:rPr>
        <w:t>updates the IMS session to add application DC</w:t>
      </w:r>
      <w:r w:rsidR="00005713" w:rsidRPr="004903C7">
        <w:rPr>
          <w:lang w:val="en-US" w:eastAsia="zh-CN"/>
        </w:rPr>
        <w:t xml:space="preserve"> with the terminating UE</w:t>
      </w:r>
      <w:r w:rsidR="005A602D" w:rsidRPr="004903C7">
        <w:rPr>
          <w:lang w:val="en-US" w:eastAsia="zh-CN"/>
        </w:rPr>
        <w:t xml:space="preserve"> and </w:t>
      </w:r>
      <w:r w:rsidR="00DE2327" w:rsidRPr="004903C7">
        <w:rPr>
          <w:lang w:eastAsia="zh-CN"/>
        </w:rPr>
        <w:t xml:space="preserve">indicates the selected </w:t>
      </w:r>
      <w:r w:rsidR="008E36BB" w:rsidRPr="004903C7">
        <w:rPr>
          <w:lang w:eastAsia="zh-CN"/>
        </w:rPr>
        <w:t xml:space="preserve">DC </w:t>
      </w:r>
      <w:r w:rsidR="00DE2327" w:rsidRPr="004903C7">
        <w:rPr>
          <w:lang w:eastAsia="zh-CN"/>
        </w:rPr>
        <w:t xml:space="preserve">application to the terminating UE. </w:t>
      </w:r>
      <w:r w:rsidR="00F76D15" w:rsidRPr="004903C7">
        <w:rPr>
          <w:lang w:eastAsia="zh-CN"/>
        </w:rPr>
        <w:t xml:space="preserve">If the indicated </w:t>
      </w:r>
      <w:r w:rsidR="002E5C67" w:rsidRPr="004903C7">
        <w:rPr>
          <w:lang w:eastAsia="zh-CN"/>
        </w:rPr>
        <w:t xml:space="preserve">DC </w:t>
      </w:r>
      <w:r w:rsidR="00F76D15" w:rsidRPr="004903C7">
        <w:rPr>
          <w:lang w:eastAsia="zh-CN"/>
        </w:rPr>
        <w:t>application is not downloaded yet, t</w:t>
      </w:r>
      <w:r w:rsidR="00DE2327" w:rsidRPr="004903C7">
        <w:rPr>
          <w:lang w:eastAsia="zh-CN"/>
        </w:rPr>
        <w:t xml:space="preserve">he terminating UE downloads the indicated </w:t>
      </w:r>
      <w:r w:rsidR="003A0D09" w:rsidRPr="004903C7">
        <w:rPr>
          <w:lang w:eastAsia="zh-CN"/>
        </w:rPr>
        <w:t xml:space="preserve">DC </w:t>
      </w:r>
      <w:r w:rsidR="00DE2327" w:rsidRPr="004903C7">
        <w:rPr>
          <w:lang w:eastAsia="zh-CN"/>
        </w:rPr>
        <w:t>application via the bootstrap DC.</w:t>
      </w:r>
    </w:p>
    <w:p w14:paraId="76F399A8" w14:textId="152BD0FC" w:rsidR="00A802D1" w:rsidDel="00D16B76" w:rsidRDefault="006D7AC8" w:rsidP="00FF4CAA">
      <w:pPr>
        <w:rPr>
          <w:del w:id="129" w:author="Huawei" w:date="2024-09-23T15:40:00Z"/>
          <w:lang w:val="en-US" w:eastAsia="zh-CN"/>
        </w:rPr>
      </w:pPr>
      <w:del w:id="130" w:author="Huawei" w:date="2024-09-23T15:40:00Z">
        <w:r w:rsidRPr="006F06E6" w:rsidDel="00D16B76">
          <w:rPr>
            <w:lang w:eastAsia="zh-CN"/>
          </w:rPr>
          <w:delText>In this procedure, the assumption is that the alert to terminating user will only happen after the originating UE downloaded the application and updated the application DC, i.e.,</w:delText>
        </w:r>
        <w:r w:rsidRPr="008341B1" w:rsidDel="00D16B76">
          <w:rPr>
            <w:lang w:eastAsia="zh-CN"/>
          </w:rPr>
          <w:delText xml:space="preserve"> </w:delText>
        </w:r>
        <w:r w:rsidDel="00D16B76">
          <w:rPr>
            <w:lang w:eastAsia="zh-CN"/>
          </w:rPr>
          <w:delText>w</w:delText>
        </w:r>
        <w:r w:rsidR="002419E9" w:rsidRPr="004903C7" w:rsidDel="00D16B76">
          <w:rPr>
            <w:lang w:eastAsia="zh-CN"/>
          </w:rPr>
          <w:delText>hen</w:delText>
        </w:r>
        <w:r w:rsidR="00DE2327" w:rsidRPr="004903C7" w:rsidDel="00D16B76">
          <w:rPr>
            <w:lang w:eastAsia="zh-CN"/>
          </w:rPr>
          <w:delText xml:space="preserve"> the </w:delText>
        </w:r>
        <w:r w:rsidR="00DE2327" w:rsidRPr="004903C7" w:rsidDel="00D16B76">
          <w:rPr>
            <w:lang w:val="en-US" w:eastAsia="zh-CN"/>
          </w:rPr>
          <w:delText xml:space="preserve">indicated </w:delText>
        </w:r>
        <w:r w:rsidR="0094375D" w:rsidRPr="004903C7" w:rsidDel="00D16B76">
          <w:rPr>
            <w:lang w:val="en-US" w:eastAsia="zh-CN"/>
          </w:rPr>
          <w:delText xml:space="preserve">DC </w:delText>
        </w:r>
        <w:r w:rsidR="00DE2327" w:rsidRPr="004903C7" w:rsidDel="00D16B76">
          <w:rPr>
            <w:lang w:val="en-US" w:eastAsia="zh-CN"/>
          </w:rPr>
          <w:delText xml:space="preserve">application is downloaded, the terminating UE alerts the user and displays the application information including the required rights to the user. </w:delText>
        </w:r>
      </w:del>
    </w:p>
    <w:p w14:paraId="26E92DAC" w14:textId="76BAB3E5" w:rsidR="0089213D" w:rsidDel="00D16B76" w:rsidRDefault="002B2A57" w:rsidP="00FF4CAA">
      <w:pPr>
        <w:rPr>
          <w:del w:id="131" w:author="Huawei" w:date="2024-09-23T15:40:00Z"/>
          <w:lang w:eastAsia="zh-CN"/>
        </w:rPr>
      </w:pPr>
      <w:del w:id="132" w:author="Huawei" w:date="2024-09-23T15:40:00Z">
        <w:r w:rsidRPr="004903C7" w:rsidDel="00D16B76">
          <w:rPr>
            <w:lang w:val="en-US" w:eastAsia="zh-CN"/>
          </w:rPr>
          <w:delText>When t</w:delText>
        </w:r>
        <w:r w:rsidR="00DE2327" w:rsidRPr="004903C7" w:rsidDel="00D16B76">
          <w:rPr>
            <w:lang w:val="en-US" w:eastAsia="zh-CN"/>
          </w:rPr>
          <w:delText xml:space="preserve">he user </w:delText>
        </w:r>
        <w:r w:rsidR="003F1B9B" w:rsidRPr="004903C7" w:rsidDel="00D16B76">
          <w:rPr>
            <w:lang w:val="en-US" w:eastAsia="zh-CN"/>
          </w:rPr>
          <w:delText xml:space="preserve">of the terminating UE </w:delText>
        </w:r>
        <w:r w:rsidR="00DE2327" w:rsidRPr="004903C7" w:rsidDel="00D16B76">
          <w:rPr>
            <w:lang w:val="en-US" w:eastAsia="zh-CN"/>
          </w:rPr>
          <w:delText xml:space="preserve">accepts </w:delText>
        </w:r>
        <w:r w:rsidR="00FC5F30" w:rsidRPr="004903C7" w:rsidDel="00D16B76">
          <w:rPr>
            <w:lang w:val="en-US" w:eastAsia="zh-CN"/>
          </w:rPr>
          <w:delText xml:space="preserve">to use </w:delText>
        </w:r>
        <w:r w:rsidR="00DE2327" w:rsidRPr="004903C7" w:rsidDel="00D16B76">
          <w:rPr>
            <w:lang w:val="en-US" w:eastAsia="zh-CN"/>
          </w:rPr>
          <w:delText xml:space="preserve">the </w:delText>
        </w:r>
        <w:r w:rsidR="002D2D74" w:rsidRPr="004903C7" w:rsidDel="00D16B76">
          <w:rPr>
            <w:lang w:val="en-US" w:eastAsia="zh-CN"/>
          </w:rPr>
          <w:delText xml:space="preserve">DC </w:delText>
        </w:r>
        <w:r w:rsidR="00DE2327" w:rsidRPr="004903C7" w:rsidDel="00D16B76">
          <w:rPr>
            <w:lang w:val="en-US" w:eastAsia="zh-CN"/>
          </w:rPr>
          <w:delText xml:space="preserve">application </w:delText>
        </w:r>
        <w:r w:rsidR="00566E5F" w:rsidRPr="004903C7" w:rsidDel="00D16B76">
          <w:rPr>
            <w:lang w:val="en-US" w:eastAsia="zh-CN"/>
          </w:rPr>
          <w:delText>for the communication</w:delText>
        </w:r>
        <w:r w:rsidRPr="004903C7" w:rsidDel="00D16B76">
          <w:rPr>
            <w:lang w:val="en-US" w:eastAsia="zh-CN"/>
          </w:rPr>
          <w:delText>,</w:delText>
        </w:r>
        <w:r w:rsidR="00143E71" w:rsidRPr="004903C7" w:rsidDel="00D16B76">
          <w:rPr>
            <w:lang w:val="en-US" w:eastAsia="zh-CN"/>
          </w:rPr>
          <w:delText xml:space="preserve"> </w:delText>
        </w:r>
        <w:r w:rsidR="00DE2327" w:rsidRPr="004903C7" w:rsidDel="00D16B76">
          <w:rPr>
            <w:lang w:val="en-US" w:eastAsia="zh-CN"/>
          </w:rPr>
          <w:delText>the IMS session</w:delText>
        </w:r>
        <w:r w:rsidR="00F61170" w:rsidRPr="004903C7" w:rsidDel="00D16B76">
          <w:rPr>
            <w:lang w:val="en-US" w:eastAsia="zh-CN"/>
          </w:rPr>
          <w:delText xml:space="preserve"> is answered by the terminating UE</w:delText>
        </w:r>
        <w:r w:rsidR="00DE2327" w:rsidRPr="004903C7" w:rsidDel="00D16B76">
          <w:rPr>
            <w:lang w:val="en-US" w:eastAsia="zh-CN"/>
          </w:rPr>
          <w:delText>.</w:delText>
        </w:r>
      </w:del>
    </w:p>
    <w:p w14:paraId="34EEE1E6" w14:textId="41EE332E" w:rsidR="00207311" w:rsidRDefault="00207311" w:rsidP="00207311">
      <w:pPr>
        <w:overflowPunct w:val="0"/>
        <w:autoSpaceDE w:val="0"/>
        <w:autoSpaceDN w:val="0"/>
        <w:adjustRightInd w:val="0"/>
        <w:textAlignment w:val="baseline"/>
        <w:rPr>
          <w:lang w:val="en-US" w:eastAsia="zh-CN"/>
        </w:rPr>
      </w:pPr>
      <w:r>
        <w:rPr>
          <w:rFonts w:hint="eastAsia"/>
        </w:rPr>
        <w:t xml:space="preserve">The procedure specified in clause AC.7.1 applies with the following </w:t>
      </w:r>
      <w:proofErr w:type="spellStart"/>
      <w:r>
        <w:rPr>
          <w:rFonts w:hint="eastAsia"/>
        </w:rPr>
        <w:t>dirrefences</w:t>
      </w:r>
      <w:proofErr w:type="spellEnd"/>
      <w:r>
        <w:rPr>
          <w:rFonts w:hint="eastAsia"/>
        </w:rPr>
        <w:t>:</w:t>
      </w:r>
    </w:p>
    <w:p w14:paraId="352CF97E" w14:textId="77777777" w:rsidR="00C50C60" w:rsidRPr="00C50C60" w:rsidRDefault="00C50C60" w:rsidP="00C50C60">
      <w:pPr>
        <w:pStyle w:val="B1"/>
        <w:rPr>
          <w:lang w:eastAsia="zh-CN"/>
        </w:rPr>
      </w:pPr>
      <w:r w:rsidRPr="00C50C60">
        <w:rPr>
          <w:rFonts w:hint="eastAsia"/>
          <w:lang w:eastAsia="zh-CN"/>
        </w:rPr>
        <w:t>-</w:t>
      </w:r>
      <w:r w:rsidRPr="00C50C60">
        <w:rPr>
          <w:rFonts w:hint="eastAsia"/>
          <w:lang w:eastAsia="zh-CN"/>
        </w:rPr>
        <w:tab/>
        <w:t xml:space="preserve">In step 1, </w:t>
      </w:r>
      <w:r>
        <w:rPr>
          <w:lang w:eastAsia="zh-CN"/>
        </w:rPr>
        <w:t xml:space="preserve">UE#1 sends the </w:t>
      </w:r>
      <w:r w:rsidRPr="00C50C60">
        <w:rPr>
          <w:rFonts w:hint="eastAsia"/>
          <w:lang w:eastAsia="zh-CN"/>
        </w:rPr>
        <w:t>initial</w:t>
      </w:r>
      <w:r>
        <w:rPr>
          <w:lang w:eastAsia="zh-CN"/>
        </w:rPr>
        <w:t xml:space="preserve"> INVITE request with an SDP</w:t>
      </w:r>
      <w:r w:rsidRPr="00C50C60">
        <w:rPr>
          <w:rFonts w:hint="eastAsia"/>
          <w:lang w:eastAsia="zh-CN"/>
        </w:rPr>
        <w:t xml:space="preserve"> offer only including media component for bootstrap data channel for originating side and optional for terminating side;</w:t>
      </w:r>
    </w:p>
    <w:p w14:paraId="614B2888" w14:textId="02CDCFAF" w:rsidR="00C50C60" w:rsidRDefault="00C50C60" w:rsidP="00C50C60">
      <w:pPr>
        <w:pStyle w:val="B1"/>
        <w:overflowPunct w:val="0"/>
        <w:autoSpaceDE w:val="0"/>
        <w:autoSpaceDN w:val="0"/>
        <w:adjustRightInd w:val="0"/>
        <w:textAlignment w:val="baseline"/>
        <w:rPr>
          <w:lang w:val="en-US" w:eastAsia="zh-CN"/>
        </w:rPr>
      </w:pPr>
      <w:r>
        <w:rPr>
          <w:rFonts w:hint="eastAsia"/>
          <w:lang w:val="en-US" w:eastAsia="zh-CN"/>
        </w:rPr>
        <w:t>-</w:t>
      </w:r>
      <w:r>
        <w:rPr>
          <w:rFonts w:hint="eastAsia"/>
          <w:lang w:val="en-US" w:eastAsia="zh-CN"/>
        </w:rPr>
        <w:tab/>
        <w:t>In step 2, the IMS AS determines whether the IMS session is a</w:t>
      </w:r>
      <w:ins w:id="133" w:author="Huawei" w:date="2024-09-23T16:02:00Z">
        <w:r w:rsidR="0082325D">
          <w:rPr>
            <w:lang w:val="en-US" w:eastAsia="zh-CN"/>
          </w:rPr>
          <w:t>n</w:t>
        </w:r>
      </w:ins>
      <w:r>
        <w:rPr>
          <w:rFonts w:hint="eastAsia"/>
          <w:lang w:val="en-US" w:eastAsia="zh-CN"/>
        </w:rPr>
        <w:t xml:space="preserve"> </w:t>
      </w:r>
      <w:ins w:id="134" w:author="Huawei" w:date="2024-09-23T16:02:00Z">
        <w:r w:rsidR="0082325D">
          <w:rPr>
            <w:lang w:eastAsia="en-GB"/>
          </w:rPr>
          <w:t>IMS session with standalone data channel</w:t>
        </w:r>
      </w:ins>
      <w:del w:id="135" w:author="Huawei" w:date="2024-09-23T16:02:00Z">
        <w:r w:rsidDel="0082325D">
          <w:rPr>
            <w:rFonts w:hint="eastAsia"/>
            <w:lang w:val="en-US" w:eastAsia="zh-CN"/>
          </w:rPr>
          <w:delText>standalone IMS data channel session</w:delText>
        </w:r>
      </w:del>
      <w:r>
        <w:rPr>
          <w:rFonts w:hint="eastAsia"/>
          <w:lang w:val="en-US" w:eastAsia="zh-CN"/>
        </w:rPr>
        <w:t xml:space="preserve">, and determines if the session is allowed to be established based on local configuration or subscription data. If </w:t>
      </w:r>
      <w:ins w:id="136" w:author="Huawei" w:date="2024-09-23T16:03:00Z">
        <w:r w:rsidR="0082325D">
          <w:rPr>
            <w:lang w:eastAsia="en-GB"/>
          </w:rPr>
          <w:t>IMS session with standalone data channel</w:t>
        </w:r>
        <w:r w:rsidR="0082325D" w:rsidDel="0082325D">
          <w:rPr>
            <w:rFonts w:hint="eastAsia"/>
            <w:lang w:val="en-US" w:eastAsia="zh-CN"/>
          </w:rPr>
          <w:t xml:space="preserve"> </w:t>
        </w:r>
      </w:ins>
      <w:del w:id="137" w:author="Huawei" w:date="2024-09-23T16:03:00Z">
        <w:r w:rsidDel="0082325D">
          <w:rPr>
            <w:rFonts w:hint="eastAsia"/>
            <w:lang w:val="en-US" w:eastAsia="zh-CN"/>
          </w:rPr>
          <w:delText xml:space="preserve">standalone IMS data channel session </w:delText>
        </w:r>
      </w:del>
      <w:r>
        <w:rPr>
          <w:rFonts w:hint="eastAsia"/>
          <w:lang w:val="en-US" w:eastAsia="zh-CN"/>
        </w:rPr>
        <w:t>is not allowed, the IMS AS shall reject the request;</w:t>
      </w:r>
    </w:p>
    <w:p w14:paraId="5A9C2699" w14:textId="78D109A2" w:rsidR="00BB23A6" w:rsidRDefault="00BB23A6" w:rsidP="00BB23A6">
      <w:pPr>
        <w:pStyle w:val="B1"/>
        <w:overflowPunct w:val="0"/>
        <w:autoSpaceDE w:val="0"/>
        <w:autoSpaceDN w:val="0"/>
        <w:adjustRightInd w:val="0"/>
        <w:textAlignment w:val="baseline"/>
        <w:rPr>
          <w:lang w:val="en-US" w:eastAsia="zh-CN"/>
        </w:rPr>
      </w:pPr>
      <w:r>
        <w:rPr>
          <w:rFonts w:hint="eastAsia"/>
          <w:lang w:val="en-US" w:eastAsia="zh-CN"/>
        </w:rPr>
        <w:t>-</w:t>
      </w:r>
      <w:r>
        <w:rPr>
          <w:rFonts w:hint="eastAsia"/>
          <w:lang w:val="en-US" w:eastAsia="zh-CN"/>
        </w:rPr>
        <w:tab/>
        <w:t>In step 1</w:t>
      </w:r>
      <w:r>
        <w:rPr>
          <w:lang w:val="en-US" w:eastAsia="zh-CN"/>
        </w:rPr>
        <w:t>1</w:t>
      </w:r>
      <w:r>
        <w:rPr>
          <w:rFonts w:hint="eastAsia"/>
          <w:lang w:val="en-US" w:eastAsia="zh-CN"/>
        </w:rPr>
        <w:t xml:space="preserve">, </w:t>
      </w:r>
      <w:r>
        <w:rPr>
          <w:lang w:val="en-US" w:eastAsia="zh-CN"/>
        </w:rPr>
        <w:t xml:space="preserve">the </w:t>
      </w:r>
      <w:r w:rsidRPr="00C50C60">
        <w:rPr>
          <w:rFonts w:hint="eastAsia"/>
          <w:lang w:eastAsia="zh-CN"/>
        </w:rPr>
        <w:t>media component for bootstrap data channel for terminating side</w:t>
      </w:r>
      <w:r>
        <w:rPr>
          <w:rFonts w:hint="eastAsia"/>
          <w:lang w:val="en-US" w:eastAsia="zh-CN"/>
        </w:rPr>
        <w:t xml:space="preserve"> </w:t>
      </w:r>
      <w:r>
        <w:rPr>
          <w:lang w:val="en-US" w:eastAsia="zh-CN"/>
        </w:rPr>
        <w:t>may be included in an SDP early offer</w:t>
      </w:r>
      <w:r w:rsidR="004A252D">
        <w:rPr>
          <w:lang w:val="en-US" w:eastAsia="zh-CN"/>
        </w:rPr>
        <w:t xml:space="preserve"> to enable the terminating side </w:t>
      </w:r>
      <w:r w:rsidR="004A252D">
        <w:rPr>
          <w:rFonts w:hint="eastAsia"/>
          <w:lang w:val="en-US" w:eastAsia="zh-CN"/>
        </w:rPr>
        <w:t xml:space="preserve">downloading </w:t>
      </w:r>
      <w:r w:rsidR="00C4036A">
        <w:rPr>
          <w:lang w:val="en-US" w:eastAsia="zh-CN"/>
        </w:rPr>
        <w:t xml:space="preserve">the </w:t>
      </w:r>
      <w:r w:rsidR="00C4036A">
        <w:rPr>
          <w:lang w:eastAsia="zh-CN"/>
        </w:rPr>
        <w:t>DC Application</w:t>
      </w:r>
      <w:r w:rsidR="00C4036A">
        <w:rPr>
          <w:rFonts w:hint="eastAsia"/>
          <w:lang w:val="en-US" w:eastAsia="zh-CN"/>
        </w:rPr>
        <w:t xml:space="preserve"> </w:t>
      </w:r>
      <w:r w:rsidR="00D460BF" w:rsidRPr="00BE26E4">
        <w:t>selected by the use</w:t>
      </w:r>
      <w:r w:rsidR="00D460BF">
        <w:t>r</w:t>
      </w:r>
      <w:r w:rsidR="00D460BF" w:rsidRPr="00BE26E4">
        <w:t xml:space="preserve"> of UE#</w:t>
      </w:r>
      <w:r w:rsidR="00D460BF">
        <w:t>1</w:t>
      </w:r>
      <w:r w:rsidR="00377050">
        <w:t xml:space="preserve"> </w:t>
      </w:r>
      <w:r w:rsidR="004A252D">
        <w:rPr>
          <w:lang w:val="en-US" w:eastAsia="zh-CN"/>
        </w:rPr>
        <w:t>before ringing</w:t>
      </w:r>
      <w:r>
        <w:rPr>
          <w:lang w:val="en-US" w:eastAsia="zh-CN"/>
        </w:rPr>
        <w:t>;</w:t>
      </w:r>
    </w:p>
    <w:p w14:paraId="3EDA8C78" w14:textId="12887707" w:rsidR="00E842B4" w:rsidRDefault="00E842B4" w:rsidP="00BB23A6">
      <w:pPr>
        <w:pStyle w:val="B1"/>
        <w:overflowPunct w:val="0"/>
        <w:autoSpaceDE w:val="0"/>
        <w:autoSpaceDN w:val="0"/>
        <w:adjustRightInd w:val="0"/>
        <w:textAlignment w:val="baseline"/>
        <w:rPr>
          <w:lang w:val="en-US" w:eastAsia="zh-CN"/>
        </w:rPr>
      </w:pPr>
      <w:r>
        <w:rPr>
          <w:rFonts w:hint="eastAsia"/>
          <w:lang w:val="en-US" w:eastAsia="zh-CN"/>
        </w:rPr>
        <w:t>-</w:t>
      </w:r>
      <w:r>
        <w:rPr>
          <w:rFonts w:hint="eastAsia"/>
          <w:lang w:val="en-US" w:eastAsia="zh-CN"/>
        </w:rPr>
        <w:tab/>
        <w:t>In step 14, SIP precondition is not needed</w:t>
      </w:r>
      <w:r w:rsidR="00900034">
        <w:rPr>
          <w:lang w:val="en-US" w:eastAsia="zh-CN"/>
        </w:rPr>
        <w:t>, and a</w:t>
      </w:r>
      <w:proofErr w:type="spellStart"/>
      <w:r w:rsidR="00900034" w:rsidRPr="00BE26E4">
        <w:t>fter</w:t>
      </w:r>
      <w:proofErr w:type="spellEnd"/>
      <w:r w:rsidR="00900034" w:rsidRPr="00BE26E4">
        <w:t xml:space="preserve"> the </w:t>
      </w:r>
      <w:proofErr w:type="spellStart"/>
      <w:r w:rsidR="00900034" w:rsidRPr="00BE26E4">
        <w:t>boostrap</w:t>
      </w:r>
      <w:proofErr w:type="spellEnd"/>
      <w:r w:rsidR="00900034" w:rsidRPr="00BE26E4">
        <w:t xml:space="preserve"> DC is established, the UE#1 </w:t>
      </w:r>
      <w:ins w:id="138" w:author="Huawei" w:date="2024-09-23T16:26:00Z">
        <w:r w:rsidR="004A1F25">
          <w:t xml:space="preserve">may </w:t>
        </w:r>
      </w:ins>
      <w:r w:rsidR="00900034" w:rsidRPr="00BE26E4">
        <w:t>send</w:t>
      </w:r>
      <w:del w:id="139" w:author="Huawei" w:date="2024-09-23T16:26:00Z">
        <w:r w:rsidR="00900034" w:rsidDel="004A1F25">
          <w:delText>s</w:delText>
        </w:r>
      </w:del>
      <w:r w:rsidR="00900034" w:rsidRPr="00BE26E4">
        <w:t xml:space="preserve"> SIP UPDATE message to add an application DC selected by the use</w:t>
      </w:r>
      <w:r w:rsidR="00900034">
        <w:t>r</w:t>
      </w:r>
      <w:r w:rsidR="00900034" w:rsidRPr="00BE26E4">
        <w:t xml:space="preserve"> of UE#</w:t>
      </w:r>
      <w:r w:rsidR="004C0362">
        <w:t>1</w:t>
      </w:r>
      <w:r w:rsidR="00B9151F">
        <w:rPr>
          <w:lang w:val="en-US" w:eastAsia="zh-CN"/>
        </w:rPr>
        <w:t>;</w:t>
      </w:r>
    </w:p>
    <w:p w14:paraId="4169736D" w14:textId="30F62A37" w:rsidR="00133437" w:rsidRDefault="009C489F" w:rsidP="00132A7A">
      <w:pPr>
        <w:pStyle w:val="B1"/>
        <w:rPr>
          <w:lang w:val="en-US" w:eastAsia="zh-CN"/>
        </w:rPr>
      </w:pPr>
      <w:r w:rsidRPr="009C489F">
        <w:rPr>
          <w:lang w:val="en-US" w:eastAsia="zh-CN"/>
        </w:rPr>
        <w:t>-</w:t>
      </w:r>
      <w:r w:rsidRPr="009C489F">
        <w:rPr>
          <w:lang w:val="en-US" w:eastAsia="zh-CN"/>
        </w:rPr>
        <w:tab/>
      </w:r>
      <w:r w:rsidR="00270D44">
        <w:rPr>
          <w:lang w:val="en-US" w:eastAsia="zh-CN"/>
        </w:rPr>
        <w:t>S</w:t>
      </w:r>
      <w:r w:rsidRPr="009C489F">
        <w:rPr>
          <w:lang w:val="en-US" w:eastAsia="zh-CN"/>
        </w:rPr>
        <w:t>tep</w:t>
      </w:r>
      <w:r w:rsidR="003E336A">
        <w:rPr>
          <w:lang w:val="en-US" w:eastAsia="zh-CN"/>
        </w:rPr>
        <w:t>s</w:t>
      </w:r>
      <w:r w:rsidRPr="009C489F">
        <w:rPr>
          <w:lang w:val="en-US" w:eastAsia="zh-CN"/>
        </w:rPr>
        <w:t xml:space="preserve"> 23-24 may</w:t>
      </w:r>
      <w:ins w:id="140" w:author="Huawei" w:date="2024-09-23T15:43:00Z">
        <w:r w:rsidR="00D16B76">
          <w:rPr>
            <w:lang w:val="en-US" w:eastAsia="zh-CN"/>
          </w:rPr>
          <w:t xml:space="preserve"> </w:t>
        </w:r>
      </w:ins>
      <w:r w:rsidRPr="009C489F">
        <w:rPr>
          <w:lang w:val="en-US" w:eastAsia="zh-CN"/>
        </w:rPr>
        <w:t>be skipped</w:t>
      </w:r>
      <w:ins w:id="141" w:author="Huawei" w:date="2024-09-23T15:44:00Z">
        <w:r w:rsidR="00D16B76">
          <w:rPr>
            <w:lang w:val="en-US" w:eastAsia="zh-CN"/>
          </w:rPr>
          <w:t xml:space="preserve"> if the SDP offer only including media component for bootstrap data channel for originating side</w:t>
        </w:r>
      </w:ins>
      <w:r>
        <w:rPr>
          <w:lang w:val="en-US" w:eastAsia="zh-CN"/>
        </w:rPr>
        <w:t>;</w:t>
      </w:r>
    </w:p>
    <w:p w14:paraId="4BF900B4" w14:textId="3AAFD01B" w:rsidR="00AA4AA2" w:rsidRPr="00BE26E4" w:rsidRDefault="007E2A17" w:rsidP="001E79B8">
      <w:pPr>
        <w:pStyle w:val="B1"/>
      </w:pPr>
      <w:r>
        <w:rPr>
          <w:rFonts w:hint="eastAsia"/>
          <w:lang w:val="en-US" w:eastAsia="zh-CN"/>
        </w:rPr>
        <w:t>-</w:t>
      </w:r>
      <w:r>
        <w:rPr>
          <w:lang w:val="en-US" w:eastAsia="zh-CN"/>
        </w:rPr>
        <w:tab/>
        <w:t>In step 25, t</w:t>
      </w:r>
      <w:r w:rsidR="00E81ACA">
        <w:t>he</w:t>
      </w:r>
      <w:r w:rsidR="008F407B" w:rsidRPr="00BE26E4">
        <w:t xml:space="preserve"> UE</w:t>
      </w:r>
      <w:r w:rsidR="00356F32">
        <w:t>#</w:t>
      </w:r>
      <w:r w:rsidR="008F407B" w:rsidRPr="00BE26E4">
        <w:t xml:space="preserve">2 </w:t>
      </w:r>
      <w:r w:rsidR="00E33793">
        <w:t xml:space="preserve">alerts the user of UE#2 </w:t>
      </w:r>
      <w:r w:rsidR="00E33793">
        <w:rPr>
          <w:lang w:val="en-US" w:eastAsia="zh-CN"/>
        </w:rPr>
        <w:t>a</w:t>
      </w:r>
      <w:proofErr w:type="spellStart"/>
      <w:r w:rsidR="00E33793" w:rsidRPr="00BE26E4">
        <w:t>fter</w:t>
      </w:r>
      <w:proofErr w:type="spellEnd"/>
      <w:r w:rsidR="00E33793" w:rsidRPr="00BE26E4">
        <w:t xml:space="preserve"> </w:t>
      </w:r>
      <w:ins w:id="142" w:author="Huawei" w:date="2024-09-23T15:45:00Z">
        <w:r w:rsidR="009862A9">
          <w:t>receiving the SDP offer from step 1</w:t>
        </w:r>
      </w:ins>
      <w:del w:id="143" w:author="Huawei" w:date="2024-09-23T15:45:00Z">
        <w:r w:rsidR="00E33793" w:rsidRPr="00BE26E4" w:rsidDel="009862A9">
          <w:delText xml:space="preserve">the </w:delText>
        </w:r>
        <w:r w:rsidR="00E33793" w:rsidDel="009862A9">
          <w:rPr>
            <w:lang w:eastAsia="zh-CN"/>
          </w:rPr>
          <w:delText>corresponding DC Application</w:delText>
        </w:r>
        <w:r w:rsidR="00E33793" w:rsidDel="009862A9">
          <w:delText xml:space="preserve"> is downloaded</w:delText>
        </w:r>
        <w:r w:rsidR="002F4ADF" w:rsidDel="009862A9">
          <w:delText xml:space="preserve">, and </w:delText>
        </w:r>
        <w:r w:rsidR="00AB5F9A" w:rsidDel="009862A9">
          <w:delText xml:space="preserve">answers the IMS session </w:delText>
        </w:r>
        <w:r w:rsidR="008F407B" w:rsidRPr="00BE26E4" w:rsidDel="009862A9">
          <w:delText>when the user of UE#2 accept</w:delText>
        </w:r>
        <w:r w:rsidR="005F1AD6" w:rsidDel="009862A9">
          <w:delText>s</w:delText>
        </w:r>
        <w:r w:rsidR="008F407B" w:rsidRPr="00BE26E4" w:rsidDel="009862A9">
          <w:delText xml:space="preserve"> to use the </w:delText>
        </w:r>
        <w:r w:rsidR="002D2447" w:rsidDel="009862A9">
          <w:delText xml:space="preserve">corresponding </w:delText>
        </w:r>
        <w:r w:rsidR="008F407B" w:rsidRPr="00BE26E4" w:rsidDel="009862A9">
          <w:delText xml:space="preserve">DC </w:delText>
        </w:r>
        <w:r w:rsidR="0006184C" w:rsidDel="009862A9">
          <w:delText>A</w:delText>
        </w:r>
        <w:r w:rsidR="008F407B" w:rsidRPr="00BE26E4" w:rsidDel="009862A9">
          <w:delText>pplication</w:delText>
        </w:r>
      </w:del>
      <w:r w:rsidR="008F407B" w:rsidRPr="00BE26E4">
        <w:t>.</w:t>
      </w:r>
    </w:p>
    <w:p w14:paraId="73702770" w14:textId="52C29309" w:rsidR="0020446D" w:rsidRPr="00E85135" w:rsidRDefault="0020446D" w:rsidP="00BA7E68">
      <w:pPr>
        <w:pStyle w:val="Heading3"/>
        <w:overflowPunct w:val="0"/>
        <w:autoSpaceDE w:val="0"/>
        <w:autoSpaceDN w:val="0"/>
        <w:adjustRightInd w:val="0"/>
        <w:textAlignment w:val="baseline"/>
        <w:rPr>
          <w:lang w:eastAsia="en-GB"/>
        </w:rPr>
      </w:pPr>
      <w:r w:rsidRPr="00E85135">
        <w:rPr>
          <w:lang w:eastAsia="en-GB"/>
        </w:rPr>
        <w:t>AC.X.</w:t>
      </w:r>
      <w:r w:rsidR="00E42846">
        <w:rPr>
          <w:lang w:eastAsia="en-GB"/>
        </w:rPr>
        <w:t>2.</w:t>
      </w:r>
      <w:bookmarkStart w:id="144" w:name="_Hlk173009918"/>
      <w:r w:rsidR="00A95E8A">
        <w:rPr>
          <w:lang w:eastAsia="en-GB"/>
        </w:rPr>
        <w:t>3</w:t>
      </w:r>
      <w:r w:rsidR="000252B9">
        <w:rPr>
          <w:lang w:eastAsia="en-GB"/>
        </w:rPr>
        <w:tab/>
      </w:r>
      <w:bookmarkEnd w:id="144"/>
      <w:r w:rsidR="00355277">
        <w:rPr>
          <w:lang w:eastAsia="en-GB"/>
        </w:rPr>
        <w:t xml:space="preserve">Combined </w:t>
      </w:r>
      <w:r w:rsidR="003E7AEF">
        <w:rPr>
          <w:lang w:eastAsia="en-GB"/>
        </w:rPr>
        <w:t>S</w:t>
      </w:r>
      <w:r w:rsidRPr="00E42846">
        <w:rPr>
          <w:lang w:eastAsia="en-GB"/>
        </w:rPr>
        <w:t xml:space="preserve">tandalone </w:t>
      </w:r>
      <w:r w:rsidR="003E7AEF">
        <w:rPr>
          <w:lang w:eastAsia="en-GB"/>
        </w:rPr>
        <w:t>B</w:t>
      </w:r>
      <w:r w:rsidR="006A03A0">
        <w:rPr>
          <w:lang w:eastAsia="en-GB"/>
        </w:rPr>
        <w:t xml:space="preserve">ootstrap </w:t>
      </w:r>
      <w:r w:rsidRPr="00E42846">
        <w:rPr>
          <w:lang w:eastAsia="en-GB"/>
        </w:rPr>
        <w:t xml:space="preserve">DC </w:t>
      </w:r>
      <w:r w:rsidR="00355277">
        <w:rPr>
          <w:lang w:eastAsia="en-GB"/>
        </w:rPr>
        <w:t>and</w:t>
      </w:r>
      <w:r w:rsidRPr="00E42846">
        <w:rPr>
          <w:lang w:eastAsia="en-GB"/>
        </w:rPr>
        <w:t xml:space="preserve"> </w:t>
      </w:r>
      <w:r w:rsidR="003E7AEF">
        <w:rPr>
          <w:lang w:eastAsia="en-GB"/>
        </w:rPr>
        <w:t>A</w:t>
      </w:r>
      <w:r w:rsidR="006A03A0">
        <w:rPr>
          <w:lang w:eastAsia="en-GB"/>
        </w:rPr>
        <w:t xml:space="preserve">pplication </w:t>
      </w:r>
      <w:r w:rsidRPr="00E42846">
        <w:rPr>
          <w:lang w:eastAsia="en-GB"/>
        </w:rPr>
        <w:t>DC</w:t>
      </w:r>
      <w:r w:rsidR="000B5DBC">
        <w:rPr>
          <w:lang w:eastAsia="en-GB"/>
        </w:rPr>
        <w:t xml:space="preserve"> </w:t>
      </w:r>
      <w:r w:rsidR="00452F06">
        <w:rPr>
          <w:lang w:eastAsia="en-GB"/>
        </w:rPr>
        <w:t>Setup</w:t>
      </w:r>
    </w:p>
    <w:p w14:paraId="638C959C" w14:textId="5040C2CD" w:rsidR="002405CB" w:rsidRDefault="00173B41" w:rsidP="00173B41">
      <w:pPr>
        <w:rPr>
          <w:lang w:eastAsia="zh-CN"/>
        </w:rPr>
      </w:pPr>
      <w:r w:rsidRPr="00AF65E4">
        <w:rPr>
          <w:lang w:eastAsia="zh-CN"/>
        </w:rPr>
        <w:t xml:space="preserve">The </w:t>
      </w:r>
      <w:ins w:id="145" w:author="Huawei" w:date="2024-09-23T16:03:00Z">
        <w:r w:rsidR="0082325D">
          <w:rPr>
            <w:lang w:eastAsia="en-GB"/>
          </w:rPr>
          <w:t>IMS session with standalone data channel</w:t>
        </w:r>
        <w:r w:rsidR="0082325D" w:rsidRPr="00AF65E4" w:rsidDel="0082325D">
          <w:rPr>
            <w:lang w:eastAsia="zh-CN"/>
          </w:rPr>
          <w:t xml:space="preserve"> </w:t>
        </w:r>
      </w:ins>
      <w:del w:id="146" w:author="Huawei" w:date="2024-09-23T16:03:00Z">
        <w:r w:rsidRPr="00AF65E4" w:rsidDel="0082325D">
          <w:rPr>
            <w:lang w:eastAsia="zh-CN"/>
          </w:rPr>
          <w:delText>standalone IMS data channel session</w:delText>
        </w:r>
        <w:r w:rsidR="00AF65E4" w:rsidDel="0082325D">
          <w:rPr>
            <w:lang w:eastAsia="zh-CN"/>
          </w:rPr>
          <w:delText xml:space="preserve"> </w:delText>
        </w:r>
      </w:del>
      <w:r w:rsidR="00AF65E4">
        <w:rPr>
          <w:lang w:eastAsia="zh-CN"/>
        </w:rPr>
        <w:t>setup</w:t>
      </w:r>
      <w:r w:rsidRPr="00AF65E4">
        <w:rPr>
          <w:lang w:eastAsia="zh-CN"/>
        </w:rPr>
        <w:t xml:space="preserve"> between two UEs is triggered by the user of an or</w:t>
      </w:r>
      <w:r w:rsidR="00F12E62" w:rsidRPr="00AF65E4">
        <w:rPr>
          <w:lang w:eastAsia="zh-CN"/>
        </w:rPr>
        <w:t>i</w:t>
      </w:r>
      <w:r w:rsidRPr="00AF65E4">
        <w:rPr>
          <w:lang w:eastAsia="zh-CN"/>
        </w:rPr>
        <w:t xml:space="preserve">ginating UE. In case the </w:t>
      </w:r>
      <w:proofErr w:type="spellStart"/>
      <w:r w:rsidR="004A06D8" w:rsidRPr="00AF65E4">
        <w:rPr>
          <w:lang w:eastAsia="zh-CN"/>
        </w:rPr>
        <w:t>the</w:t>
      </w:r>
      <w:proofErr w:type="spellEnd"/>
      <w:r w:rsidR="004A06D8" w:rsidRPr="00AF65E4">
        <w:rPr>
          <w:lang w:eastAsia="zh-CN"/>
        </w:rPr>
        <w:t xml:space="preserve"> user select</w:t>
      </w:r>
      <w:r w:rsidR="00A16085" w:rsidRPr="00AF65E4">
        <w:rPr>
          <w:lang w:eastAsia="zh-CN"/>
        </w:rPr>
        <w:t>ed</w:t>
      </w:r>
      <w:r w:rsidR="004A06D8" w:rsidRPr="00AF65E4">
        <w:rPr>
          <w:lang w:eastAsia="zh-CN"/>
        </w:rPr>
        <w:t xml:space="preserve"> DC application </w:t>
      </w:r>
      <w:r w:rsidR="004C5446" w:rsidRPr="00AF65E4">
        <w:rPr>
          <w:lang w:eastAsia="zh-CN"/>
        </w:rPr>
        <w:t>has been</w:t>
      </w:r>
      <w:r w:rsidRPr="00AF65E4">
        <w:rPr>
          <w:lang w:eastAsia="zh-CN"/>
        </w:rPr>
        <w:t xml:space="preserve"> downloaded, the originating UE </w:t>
      </w:r>
      <w:r w:rsidR="00124D83" w:rsidRPr="00AF65E4">
        <w:rPr>
          <w:lang w:eastAsia="zh-CN"/>
        </w:rPr>
        <w:t xml:space="preserve">initiates combined </w:t>
      </w:r>
      <w:r w:rsidR="0075407E" w:rsidRPr="00AF65E4">
        <w:rPr>
          <w:lang w:eastAsia="zh-CN"/>
        </w:rPr>
        <w:t xml:space="preserve">standalone </w:t>
      </w:r>
      <w:r w:rsidR="00124D83" w:rsidRPr="00AF65E4">
        <w:rPr>
          <w:lang w:eastAsia="zh-CN"/>
        </w:rPr>
        <w:t>bootstrap DC and application DC setup during the IMS session setup procedure</w:t>
      </w:r>
      <w:r w:rsidR="00C47016" w:rsidRPr="00AF65E4">
        <w:rPr>
          <w:lang w:eastAsia="zh-CN"/>
        </w:rPr>
        <w:t>.</w:t>
      </w:r>
      <w:del w:id="147" w:author="Huawei" w:date="2024-09-23T15:46:00Z">
        <w:r w:rsidR="00F2376F" w:rsidRPr="00AF65E4" w:rsidDel="009862A9">
          <w:rPr>
            <w:lang w:eastAsia="zh-CN"/>
          </w:rPr>
          <w:delText xml:space="preserve"> </w:delText>
        </w:r>
        <w:r w:rsidR="00100B53" w:rsidRPr="00B40030" w:rsidDel="009862A9">
          <w:rPr>
            <w:lang w:eastAsia="zh-CN"/>
          </w:rPr>
          <w:delText>The standalone bootstrap DC setup is performed separately by originating UE and terminating UE with DCSF</w:delText>
        </w:r>
      </w:del>
      <w:del w:id="148" w:author="Huawei" w:date="2024-09-23T15:47:00Z">
        <w:r w:rsidR="008F7665" w:rsidRPr="00AF65E4" w:rsidDel="009862A9">
          <w:rPr>
            <w:lang w:eastAsia="zh-CN"/>
          </w:rPr>
          <w:delText>,</w:delText>
        </w:r>
      </w:del>
      <w:r w:rsidR="008F7665" w:rsidRPr="00AF65E4">
        <w:rPr>
          <w:lang w:eastAsia="zh-CN"/>
        </w:rPr>
        <w:t xml:space="preserve"> </w:t>
      </w:r>
      <w:ins w:id="149" w:author="Huawei" w:date="2024-09-23T15:47:00Z">
        <w:r w:rsidR="009862A9">
          <w:rPr>
            <w:lang w:eastAsia="zh-CN"/>
          </w:rPr>
          <w:t>T</w:t>
        </w:r>
      </w:ins>
      <w:del w:id="150" w:author="Huawei" w:date="2024-09-23T15:47:00Z">
        <w:r w:rsidR="008F7665" w:rsidRPr="00AF65E4" w:rsidDel="009862A9">
          <w:rPr>
            <w:lang w:eastAsia="zh-CN"/>
          </w:rPr>
          <w:delText>t</w:delText>
        </w:r>
      </w:del>
      <w:r w:rsidR="008F7665" w:rsidRPr="00AF65E4">
        <w:rPr>
          <w:lang w:eastAsia="zh-CN"/>
        </w:rPr>
        <w:t xml:space="preserve">he </w:t>
      </w:r>
      <w:r w:rsidR="008F7665" w:rsidRPr="00AF65E4">
        <w:rPr>
          <w:lang w:eastAsia="zh-CN"/>
        </w:rPr>
        <w:lastRenderedPageBreak/>
        <w:t>application DC is established between the originating UE and terminating UE</w:t>
      </w:r>
      <w:r w:rsidR="00F2376F" w:rsidRPr="00AF65E4">
        <w:rPr>
          <w:lang w:eastAsia="zh-CN"/>
        </w:rPr>
        <w:t>.</w:t>
      </w:r>
      <w:r w:rsidRPr="00AF65E4">
        <w:rPr>
          <w:lang w:eastAsia="zh-CN"/>
        </w:rPr>
        <w:t xml:space="preserve"> </w:t>
      </w:r>
      <w:r w:rsidR="00823C6C" w:rsidRPr="00AF65E4">
        <w:rPr>
          <w:lang w:eastAsia="zh-CN"/>
        </w:rPr>
        <w:t xml:space="preserve">If the </w:t>
      </w:r>
      <w:r w:rsidR="00D03E8F" w:rsidRPr="00AF65E4">
        <w:rPr>
          <w:lang w:eastAsia="zh-CN"/>
        </w:rPr>
        <w:t>selected</w:t>
      </w:r>
      <w:r w:rsidR="00902AF4" w:rsidRPr="00AF65E4">
        <w:rPr>
          <w:lang w:eastAsia="zh-CN"/>
        </w:rPr>
        <w:t xml:space="preserve"> </w:t>
      </w:r>
      <w:r w:rsidR="00D03E8F" w:rsidRPr="00AF65E4">
        <w:rPr>
          <w:lang w:eastAsia="zh-CN"/>
        </w:rPr>
        <w:t xml:space="preserve">DC </w:t>
      </w:r>
      <w:r w:rsidR="00902AF4" w:rsidRPr="00AF65E4">
        <w:rPr>
          <w:lang w:eastAsia="zh-CN"/>
        </w:rPr>
        <w:t>application is not downloaded yet, t</w:t>
      </w:r>
      <w:r w:rsidRPr="00AF65E4">
        <w:rPr>
          <w:lang w:eastAsia="zh-CN"/>
        </w:rPr>
        <w:t xml:space="preserve">he terminating UE downloads the </w:t>
      </w:r>
      <w:r w:rsidR="009870BE" w:rsidRPr="00AF65E4">
        <w:rPr>
          <w:lang w:eastAsia="zh-CN"/>
        </w:rPr>
        <w:t>selected</w:t>
      </w:r>
      <w:r w:rsidRPr="00AF65E4">
        <w:rPr>
          <w:lang w:eastAsia="zh-CN"/>
        </w:rPr>
        <w:t xml:space="preserve"> </w:t>
      </w:r>
      <w:r w:rsidR="009870BE" w:rsidRPr="00AF65E4">
        <w:rPr>
          <w:lang w:eastAsia="zh-CN"/>
        </w:rPr>
        <w:t xml:space="preserve">DC </w:t>
      </w:r>
      <w:r w:rsidRPr="00AF65E4">
        <w:rPr>
          <w:lang w:eastAsia="zh-CN"/>
        </w:rPr>
        <w:t xml:space="preserve">application via the bootstrap DC. </w:t>
      </w:r>
    </w:p>
    <w:p w14:paraId="05250273" w14:textId="4B14110D" w:rsidR="00FB6B47" w:rsidRDefault="002405CB" w:rsidP="00173B41">
      <w:pPr>
        <w:rPr>
          <w:lang w:val="en-US" w:eastAsia="zh-CN"/>
        </w:rPr>
      </w:pPr>
      <w:r w:rsidRPr="00B40030">
        <w:rPr>
          <w:lang w:eastAsia="zh-CN"/>
        </w:rPr>
        <w:t xml:space="preserve">In this procedure, the assumption is that </w:t>
      </w:r>
      <w:del w:id="151" w:author="Huawei" w:date="2024-09-23T15:48:00Z">
        <w:r w:rsidRPr="00B40030" w:rsidDel="009862A9">
          <w:rPr>
            <w:lang w:eastAsia="zh-CN"/>
          </w:rPr>
          <w:delText>the alert to terminating user will only happen after the originating UE downloaded the application and updated the application DC, i.e.,</w:delText>
        </w:r>
        <w:r w:rsidRPr="00AF65E4" w:rsidDel="009862A9">
          <w:rPr>
            <w:lang w:eastAsia="zh-CN"/>
          </w:rPr>
          <w:delText xml:space="preserve"> </w:delText>
        </w:r>
        <w:r w:rsidDel="009862A9">
          <w:rPr>
            <w:lang w:eastAsia="zh-CN"/>
          </w:rPr>
          <w:delText>w</w:delText>
        </w:r>
        <w:r w:rsidR="00752B88" w:rsidRPr="00AF65E4" w:rsidDel="009862A9">
          <w:rPr>
            <w:lang w:eastAsia="zh-CN"/>
          </w:rPr>
          <w:delText>hen</w:delText>
        </w:r>
        <w:r w:rsidR="00173B41" w:rsidRPr="00AF65E4" w:rsidDel="009862A9">
          <w:rPr>
            <w:lang w:eastAsia="zh-CN"/>
          </w:rPr>
          <w:delText xml:space="preserve"> the </w:delText>
        </w:r>
        <w:r w:rsidR="002F4F7D" w:rsidRPr="00AF65E4" w:rsidDel="009862A9">
          <w:rPr>
            <w:lang w:val="en-US" w:eastAsia="zh-CN"/>
          </w:rPr>
          <w:delText>selected DC</w:delText>
        </w:r>
        <w:r w:rsidR="00173B41" w:rsidRPr="00AF65E4" w:rsidDel="009862A9">
          <w:rPr>
            <w:lang w:val="en-US" w:eastAsia="zh-CN"/>
          </w:rPr>
          <w:delText xml:space="preserve"> application is downloaded, </w:delText>
        </w:r>
      </w:del>
      <w:r w:rsidR="00173B41" w:rsidRPr="00AF65E4">
        <w:rPr>
          <w:lang w:val="en-US" w:eastAsia="zh-CN"/>
        </w:rPr>
        <w:t xml:space="preserve">the terminating UE alerts the user and </w:t>
      </w:r>
      <w:ins w:id="152" w:author="Huawei" w:date="2024-09-23T15:49:00Z">
        <w:r w:rsidR="009862A9">
          <w:rPr>
            <w:lang w:val="en-US" w:eastAsia="zh-CN"/>
          </w:rPr>
          <w:t xml:space="preserve">may </w:t>
        </w:r>
      </w:ins>
      <w:r w:rsidR="00173B41" w:rsidRPr="00AF65E4">
        <w:rPr>
          <w:lang w:val="en-US" w:eastAsia="zh-CN"/>
        </w:rPr>
        <w:t>display</w:t>
      </w:r>
      <w:del w:id="153" w:author="Huawei" w:date="2024-09-23T15:49:00Z">
        <w:r w:rsidR="00173B41" w:rsidRPr="00AF65E4" w:rsidDel="009862A9">
          <w:rPr>
            <w:lang w:val="en-US" w:eastAsia="zh-CN"/>
          </w:rPr>
          <w:delText>s</w:delText>
        </w:r>
      </w:del>
      <w:r w:rsidR="00173B41" w:rsidRPr="00AF65E4">
        <w:rPr>
          <w:lang w:val="en-US" w:eastAsia="zh-CN"/>
        </w:rPr>
        <w:t xml:space="preserve"> the application information </w:t>
      </w:r>
      <w:del w:id="154" w:author="Huawei" w:date="2024-09-23T15:50:00Z">
        <w:r w:rsidR="00173B41" w:rsidRPr="00AF65E4" w:rsidDel="009862A9">
          <w:rPr>
            <w:lang w:val="en-US" w:eastAsia="zh-CN"/>
          </w:rPr>
          <w:delText xml:space="preserve">including the required rights </w:delText>
        </w:r>
      </w:del>
      <w:r w:rsidR="00173B41" w:rsidRPr="00AF65E4">
        <w:rPr>
          <w:lang w:val="en-US" w:eastAsia="zh-CN"/>
        </w:rPr>
        <w:t xml:space="preserve">to the user. </w:t>
      </w:r>
    </w:p>
    <w:p w14:paraId="1111E6CA" w14:textId="106EC916" w:rsidR="00173B41" w:rsidRDefault="00FC2106" w:rsidP="00173B41">
      <w:pPr>
        <w:rPr>
          <w:lang w:eastAsia="zh-CN"/>
        </w:rPr>
      </w:pPr>
      <w:r w:rsidRPr="00AF65E4">
        <w:rPr>
          <w:lang w:val="en-US" w:eastAsia="zh-CN"/>
        </w:rPr>
        <w:t>When t</w:t>
      </w:r>
      <w:r w:rsidR="00173B41" w:rsidRPr="00AF65E4">
        <w:rPr>
          <w:lang w:val="en-US" w:eastAsia="zh-CN"/>
        </w:rPr>
        <w:t>he user of the terminating UE accepts to use the application for the communication</w:t>
      </w:r>
      <w:r w:rsidR="007333BF" w:rsidRPr="00AF65E4">
        <w:rPr>
          <w:lang w:val="en-US" w:eastAsia="zh-CN"/>
        </w:rPr>
        <w:t>,</w:t>
      </w:r>
      <w:r w:rsidR="00173B41" w:rsidRPr="00AF65E4">
        <w:rPr>
          <w:lang w:val="en-US" w:eastAsia="zh-CN"/>
        </w:rPr>
        <w:t xml:space="preserve"> the IMS session is answered by the terminating UE.</w:t>
      </w:r>
    </w:p>
    <w:p w14:paraId="26B8D4F5" w14:textId="021EFCBE" w:rsidR="003320B7" w:rsidRDefault="003320B7" w:rsidP="003320B7">
      <w:pPr>
        <w:overflowPunct w:val="0"/>
        <w:autoSpaceDE w:val="0"/>
        <w:autoSpaceDN w:val="0"/>
        <w:adjustRightInd w:val="0"/>
        <w:textAlignment w:val="baseline"/>
        <w:rPr>
          <w:lang w:val="en-US" w:eastAsia="zh-CN"/>
        </w:rPr>
      </w:pPr>
      <w:r>
        <w:rPr>
          <w:rFonts w:hint="eastAsia"/>
        </w:rPr>
        <w:t>The procedure specified in clause AC.7.</w:t>
      </w:r>
      <w:r w:rsidR="009E3F0F">
        <w:t>2</w:t>
      </w:r>
      <w:r w:rsidR="00B210B7">
        <w:t>.1</w:t>
      </w:r>
      <w:r>
        <w:rPr>
          <w:rFonts w:hint="eastAsia"/>
        </w:rPr>
        <w:t xml:space="preserve"> applies with the following </w:t>
      </w:r>
      <w:proofErr w:type="spellStart"/>
      <w:r>
        <w:rPr>
          <w:rFonts w:hint="eastAsia"/>
        </w:rPr>
        <w:t>dirrefences</w:t>
      </w:r>
      <w:proofErr w:type="spellEnd"/>
      <w:r>
        <w:rPr>
          <w:rFonts w:hint="eastAsia"/>
        </w:rPr>
        <w:t>:</w:t>
      </w:r>
    </w:p>
    <w:p w14:paraId="1BCE8EED" w14:textId="242E7E64" w:rsidR="003320B7" w:rsidRDefault="003320B7" w:rsidP="003618A9">
      <w:pPr>
        <w:pStyle w:val="B1"/>
        <w:rPr>
          <w:lang w:eastAsia="zh-CN"/>
        </w:rPr>
      </w:pPr>
      <w:r>
        <w:rPr>
          <w:rFonts w:hint="eastAsia"/>
          <w:lang w:eastAsia="zh-CN"/>
        </w:rPr>
        <w:t>-</w:t>
      </w:r>
      <w:r>
        <w:rPr>
          <w:rFonts w:hint="eastAsia"/>
          <w:lang w:eastAsia="zh-CN"/>
        </w:rPr>
        <w:tab/>
        <w:t xml:space="preserve">In step 1, </w:t>
      </w:r>
      <w:r>
        <w:rPr>
          <w:lang w:eastAsia="zh-CN"/>
        </w:rPr>
        <w:t xml:space="preserve">UE#1 sends </w:t>
      </w:r>
      <w:r>
        <w:rPr>
          <w:rFonts w:hint="eastAsia"/>
          <w:lang w:eastAsia="zh-CN"/>
        </w:rPr>
        <w:t xml:space="preserve">initial </w:t>
      </w:r>
      <w:r>
        <w:rPr>
          <w:lang w:eastAsia="zh-CN"/>
        </w:rPr>
        <w:t>INVITE request with an SDP</w:t>
      </w:r>
      <w:r>
        <w:rPr>
          <w:rFonts w:hint="eastAsia"/>
          <w:lang w:eastAsia="zh-CN"/>
        </w:rPr>
        <w:t xml:space="preserve"> offer including the combination of </w:t>
      </w:r>
      <w:r w:rsidRPr="003618A9">
        <w:rPr>
          <w:rFonts w:hint="eastAsia"/>
          <w:lang w:eastAsia="zh-CN"/>
        </w:rPr>
        <w:t>bootstrap DC and application DC components</w:t>
      </w:r>
      <w:r>
        <w:rPr>
          <w:rFonts w:hint="eastAsia"/>
          <w:lang w:eastAsia="zh-CN"/>
        </w:rPr>
        <w:t>;</w:t>
      </w:r>
    </w:p>
    <w:p w14:paraId="537759A2" w14:textId="6FA1ACC3" w:rsidR="00B079C1" w:rsidRDefault="00B079C1" w:rsidP="00B079C1">
      <w:pPr>
        <w:pStyle w:val="B1"/>
        <w:rPr>
          <w:lang w:eastAsia="zh-CN"/>
        </w:rPr>
      </w:pPr>
      <w:r w:rsidRPr="005B4FBF">
        <w:rPr>
          <w:lang w:eastAsia="zh-CN"/>
        </w:rPr>
        <w:t>-</w:t>
      </w:r>
      <w:r w:rsidRPr="005B4FBF">
        <w:rPr>
          <w:lang w:eastAsia="zh-CN"/>
        </w:rPr>
        <w:tab/>
        <w:t>In step</w:t>
      </w:r>
      <w:r>
        <w:rPr>
          <w:lang w:eastAsia="zh-CN"/>
        </w:rPr>
        <w:t>s</w:t>
      </w:r>
      <w:r w:rsidRPr="005B4FBF">
        <w:rPr>
          <w:lang w:eastAsia="zh-CN"/>
        </w:rPr>
        <w:t xml:space="preserve"> </w:t>
      </w:r>
      <w:r>
        <w:rPr>
          <w:lang w:eastAsia="zh-CN"/>
        </w:rPr>
        <w:t>7 and 8</w:t>
      </w:r>
      <w:r w:rsidRPr="005B4FBF">
        <w:rPr>
          <w:lang w:eastAsia="zh-CN"/>
        </w:rPr>
        <w:t xml:space="preserve">, </w:t>
      </w:r>
      <w:r w:rsidR="001756B2">
        <w:rPr>
          <w:lang w:val="en-US" w:eastAsia="zh-CN"/>
        </w:rPr>
        <w:t xml:space="preserve">the </w:t>
      </w:r>
      <w:r w:rsidR="001756B2" w:rsidRPr="00C50C60">
        <w:rPr>
          <w:rFonts w:hint="eastAsia"/>
          <w:lang w:eastAsia="zh-CN"/>
        </w:rPr>
        <w:t>media component for bootstrap data channel for terminating side</w:t>
      </w:r>
      <w:r w:rsidR="001756B2">
        <w:rPr>
          <w:rFonts w:hint="eastAsia"/>
          <w:lang w:val="en-US" w:eastAsia="zh-CN"/>
        </w:rPr>
        <w:t xml:space="preserve"> </w:t>
      </w:r>
      <w:r w:rsidR="001756B2">
        <w:rPr>
          <w:lang w:val="en-US" w:eastAsia="zh-CN"/>
        </w:rPr>
        <w:t xml:space="preserve">may be included in an SDP early offer to enable the terminating side </w:t>
      </w:r>
      <w:r w:rsidR="001756B2">
        <w:rPr>
          <w:rFonts w:hint="eastAsia"/>
          <w:lang w:val="en-US" w:eastAsia="zh-CN"/>
        </w:rPr>
        <w:t>downloading application</w:t>
      </w:r>
      <w:r w:rsidR="001756B2">
        <w:rPr>
          <w:lang w:val="en-US" w:eastAsia="zh-CN"/>
        </w:rPr>
        <w:t xml:space="preserve"> before ringing;</w:t>
      </w:r>
    </w:p>
    <w:p w14:paraId="50280ED2" w14:textId="103F804B" w:rsidR="005B4FBF" w:rsidRDefault="005B4FBF" w:rsidP="003618A9">
      <w:pPr>
        <w:pStyle w:val="B1"/>
        <w:rPr>
          <w:lang w:eastAsia="zh-CN"/>
        </w:rPr>
      </w:pPr>
      <w:r w:rsidRPr="005B4FBF">
        <w:rPr>
          <w:lang w:eastAsia="zh-CN"/>
        </w:rPr>
        <w:t>-</w:t>
      </w:r>
      <w:r w:rsidRPr="005B4FBF">
        <w:rPr>
          <w:lang w:eastAsia="zh-CN"/>
        </w:rPr>
        <w:tab/>
        <w:t xml:space="preserve">In step 10, if the UE#2 has not yet downloaded the application, the UE#2 </w:t>
      </w:r>
      <w:proofErr w:type="spellStart"/>
      <w:r w:rsidRPr="005B4FBF">
        <w:rPr>
          <w:lang w:eastAsia="zh-CN"/>
        </w:rPr>
        <w:t>returens</w:t>
      </w:r>
      <w:proofErr w:type="spellEnd"/>
      <w:r w:rsidRPr="005B4FBF">
        <w:rPr>
          <w:lang w:eastAsia="zh-CN"/>
        </w:rPr>
        <w:t xml:space="preserve"> a 183 with the SDP answer for bootstrap DC and set ports of application DC to zero</w:t>
      </w:r>
      <w:r w:rsidR="00992332">
        <w:rPr>
          <w:lang w:eastAsia="zh-CN"/>
        </w:rPr>
        <w:t xml:space="preserve">, </w:t>
      </w:r>
      <w:r w:rsidR="00140DDA">
        <w:rPr>
          <w:lang w:eastAsia="zh-CN"/>
        </w:rPr>
        <w:t xml:space="preserve">and </w:t>
      </w:r>
      <w:r w:rsidR="00992332">
        <w:t>downloads the corresponding DC Application signalled in the SDP offer</w:t>
      </w:r>
      <w:r w:rsidR="002374E4">
        <w:rPr>
          <w:lang w:eastAsia="zh-CN"/>
        </w:rPr>
        <w:t>;</w:t>
      </w:r>
    </w:p>
    <w:p w14:paraId="69F4730C" w14:textId="13501E58" w:rsidR="00D41664" w:rsidRDefault="00E13EFF" w:rsidP="00667941">
      <w:pPr>
        <w:pStyle w:val="B1"/>
      </w:pPr>
      <w:r w:rsidRPr="00E13EFF">
        <w:rPr>
          <w:lang w:eastAsia="zh-CN"/>
        </w:rPr>
        <w:t>-</w:t>
      </w:r>
      <w:r w:rsidRPr="00E13EFF">
        <w:rPr>
          <w:lang w:eastAsia="zh-CN"/>
        </w:rPr>
        <w:tab/>
        <w:t xml:space="preserve">In step 18, the UE#1 sends a SIP UPDATE with an updated SDP contains the </w:t>
      </w:r>
      <w:del w:id="155" w:author="Huawei" w:date="2024-09-23T16:21:00Z">
        <w:r w:rsidRPr="00E13EFF" w:rsidDel="00734A2D">
          <w:rPr>
            <w:lang w:eastAsia="zh-CN"/>
          </w:rPr>
          <w:delText xml:space="preserve">bootstrap </w:delText>
        </w:r>
      </w:del>
      <w:ins w:id="156" w:author="Huawei" w:date="2024-09-23T16:21:00Z">
        <w:r w:rsidR="00734A2D">
          <w:rPr>
            <w:lang w:eastAsia="zh-CN"/>
          </w:rPr>
          <w:t>application</w:t>
        </w:r>
        <w:r w:rsidR="00734A2D" w:rsidRPr="00E13EFF">
          <w:rPr>
            <w:lang w:eastAsia="zh-CN"/>
          </w:rPr>
          <w:t xml:space="preserve"> </w:t>
        </w:r>
      </w:ins>
      <w:r w:rsidRPr="00E13EFF">
        <w:rPr>
          <w:lang w:eastAsia="zh-CN"/>
        </w:rPr>
        <w:t xml:space="preserve">data channel information, as well as </w:t>
      </w:r>
      <w:del w:id="157" w:author="Huawei" w:date="2024-09-23T16:22:00Z">
        <w:r w:rsidRPr="00E13EFF" w:rsidDel="00734A2D">
          <w:rPr>
            <w:lang w:eastAsia="zh-CN"/>
          </w:rPr>
          <w:delText xml:space="preserve">the requested application data channel and </w:delText>
        </w:r>
      </w:del>
      <w:r w:rsidRPr="00E13EFF">
        <w:rPr>
          <w:lang w:eastAsia="zh-CN"/>
        </w:rPr>
        <w:t>the associated DC application binding information, according to TS 26.114 [76]</w:t>
      </w:r>
      <w:r w:rsidR="009849E5">
        <w:rPr>
          <w:lang w:eastAsia="zh-CN"/>
        </w:rPr>
        <w:t>.</w:t>
      </w:r>
      <w:r w:rsidR="007E4CA9">
        <w:rPr>
          <w:lang w:eastAsia="zh-CN"/>
        </w:rPr>
        <w:t xml:space="preserve"> </w:t>
      </w:r>
      <w:r w:rsidR="00D23DA8">
        <w:rPr>
          <w:lang w:eastAsia="zh-CN"/>
        </w:rPr>
        <w:t>When the corresponding DC Application is downloaded, t</w:t>
      </w:r>
      <w:r w:rsidR="00D41664">
        <w:t>he UE#2 sends 200 OK with SDP answer response for the SIP UPDATE, then the application DC is established.</w:t>
      </w:r>
      <w:r w:rsidR="00667941">
        <w:t xml:space="preserve"> </w:t>
      </w:r>
      <w:r w:rsidR="00147D41">
        <w:t xml:space="preserve">The </w:t>
      </w:r>
      <w:r w:rsidR="00D41664">
        <w:t xml:space="preserve">UE#2 start to play ringtone for the user of UE#2 and sends 180 Ringing response to UE#1 after the DC application has been downloaded and the application DC is established. </w:t>
      </w:r>
      <w:r w:rsidR="009732DB">
        <w:t xml:space="preserve">The </w:t>
      </w:r>
      <w:r w:rsidR="00D41664">
        <w:t>UE#2 returns a 200 OK response for SIP INVITE if the user of UE#2 accept</w:t>
      </w:r>
      <w:r w:rsidR="00575CBC">
        <w:t>s</w:t>
      </w:r>
      <w:r w:rsidR="00D41664">
        <w:t xml:space="preserve"> to use the DC application requested by UE#1.</w:t>
      </w:r>
    </w:p>
    <w:p w14:paraId="61EE858C" w14:textId="25C70570" w:rsidR="00D41664" w:rsidRDefault="00D41664" w:rsidP="00C2348C">
      <w:pPr>
        <w:pStyle w:val="NO"/>
        <w:rPr>
          <w:lang w:eastAsia="zh-CN"/>
        </w:rPr>
      </w:pPr>
      <w:r>
        <w:rPr>
          <w:lang w:eastAsia="zh-CN"/>
        </w:rPr>
        <w:t>NOTE</w:t>
      </w:r>
      <w:r w:rsidR="00ED54C1">
        <w:rPr>
          <w:lang w:eastAsia="zh-CN"/>
        </w:rPr>
        <w:t xml:space="preserve"> </w:t>
      </w:r>
      <w:r>
        <w:rPr>
          <w:lang w:eastAsia="zh-CN"/>
        </w:rPr>
        <w:t>1:</w:t>
      </w:r>
      <w:r w:rsidR="00C2348C">
        <w:rPr>
          <w:lang w:eastAsia="zh-CN"/>
        </w:rPr>
        <w:tab/>
      </w:r>
      <w:r>
        <w:rPr>
          <w:lang w:eastAsia="zh-CN"/>
        </w:rPr>
        <w:t>UE#2 may show the DC application information to the user based on the downloaded DC Application. Such as the human readable name, the detail introduction, the required permissions etc. The detail of what information should be show to the user is out of scope of this specification.</w:t>
      </w:r>
    </w:p>
    <w:p w14:paraId="1686452C" w14:textId="77777777" w:rsidR="00D41664" w:rsidRDefault="00D41664" w:rsidP="00C2348C">
      <w:pPr>
        <w:pStyle w:val="NO"/>
        <w:rPr>
          <w:lang w:eastAsia="zh-CN"/>
        </w:rPr>
      </w:pPr>
      <w:r>
        <w:rPr>
          <w:lang w:eastAsia="zh-CN"/>
        </w:rPr>
        <w:t>NOTE 2:</w:t>
      </w:r>
      <w:r>
        <w:rPr>
          <w:lang w:eastAsia="zh-CN"/>
        </w:rPr>
        <w:tab/>
        <w:t xml:space="preserve">The </w:t>
      </w:r>
      <w:proofErr w:type="spellStart"/>
      <w:r>
        <w:rPr>
          <w:lang w:eastAsia="zh-CN"/>
        </w:rPr>
        <w:t>behavior</w:t>
      </w:r>
      <w:proofErr w:type="spellEnd"/>
      <w:r>
        <w:rPr>
          <w:lang w:eastAsia="zh-CN"/>
        </w:rPr>
        <w:t xml:space="preserve"> of remote UE responding to the session above is not mandated and is up to its own decision.</w:t>
      </w:r>
    </w:p>
    <w:p w14:paraId="000A4A3E" w14:textId="373D425D" w:rsidR="004750A3" w:rsidRDefault="00D41664" w:rsidP="00C2348C">
      <w:pPr>
        <w:pStyle w:val="NO"/>
        <w:rPr>
          <w:lang w:eastAsia="zh-CN"/>
        </w:rPr>
      </w:pPr>
      <w:r>
        <w:rPr>
          <w:lang w:eastAsia="zh-CN"/>
        </w:rPr>
        <w:t>NOTE 3:</w:t>
      </w:r>
      <w:r>
        <w:rPr>
          <w:lang w:eastAsia="zh-CN"/>
        </w:rPr>
        <w:tab/>
        <w:t>This procedure covers only the scenario of UE#1 selects a DC application to communicated with UE#2</w:t>
      </w:r>
      <w:ins w:id="158" w:author="Huawei" w:date="2024-09-23T15:51:00Z">
        <w:r w:rsidR="009862A9">
          <w:rPr>
            <w:lang w:eastAsia="zh-CN"/>
          </w:rPr>
          <w:t xml:space="preserve">. </w:t>
        </w:r>
      </w:ins>
      <w:del w:id="159" w:author="Huawei" w:date="2024-09-23T15:51:00Z">
        <w:r w:rsidDel="009862A9">
          <w:rPr>
            <w:lang w:eastAsia="zh-CN"/>
          </w:rPr>
          <w:delText>, t</w:delText>
        </w:r>
      </w:del>
      <w:ins w:id="160" w:author="Huawei" w:date="2024-09-23T15:51:00Z">
        <w:r w:rsidR="009862A9">
          <w:rPr>
            <w:lang w:eastAsia="zh-CN"/>
          </w:rPr>
          <w:t>T</w:t>
        </w:r>
      </w:ins>
      <w:r>
        <w:rPr>
          <w:lang w:eastAsia="zh-CN"/>
        </w:rPr>
        <w:t xml:space="preserve">he bootstrap DC is established only with DCSF of UE#1. If the UE#2 want to add another DC application of UE#2, another bootstrap DC with DCSF of UE#2 may also be established by UE#2 by </w:t>
      </w:r>
      <w:ins w:id="161" w:author="Huawei" w:date="2024-09-23T15:51:00Z">
        <w:r w:rsidR="009862A9">
          <w:rPr>
            <w:lang w:eastAsia="zh-CN"/>
          </w:rPr>
          <w:t xml:space="preserve">sending SIP </w:t>
        </w:r>
      </w:ins>
      <w:proofErr w:type="spellStart"/>
      <w:r>
        <w:rPr>
          <w:lang w:eastAsia="zh-CN"/>
        </w:rPr>
        <w:t>reI</w:t>
      </w:r>
      <w:r w:rsidR="00156BF9">
        <w:rPr>
          <w:lang w:eastAsia="zh-CN"/>
        </w:rPr>
        <w:t>NVITE</w:t>
      </w:r>
      <w:proofErr w:type="spellEnd"/>
      <w:r w:rsidR="00156BF9">
        <w:rPr>
          <w:lang w:eastAsia="zh-CN"/>
        </w:rPr>
        <w:t xml:space="preserve"> </w:t>
      </w:r>
      <w:r>
        <w:rPr>
          <w:lang w:eastAsia="zh-CN"/>
        </w:rPr>
        <w:t>message.</w:t>
      </w:r>
    </w:p>
    <w:bookmarkEnd w:id="24"/>
    <w:bookmarkEnd w:id="25"/>
    <w:bookmarkEnd w:id="26"/>
    <w:bookmarkEnd w:id="35"/>
    <w:bookmarkEnd w:id="36"/>
    <w:bookmarkEnd w:id="37"/>
    <w:bookmarkEnd w:id="38"/>
    <w:bookmarkEnd w:id="39"/>
    <w:bookmarkEnd w:id="40"/>
    <w:p w14:paraId="46854181" w14:textId="1C0AB978" w:rsidR="00BF4CC8" w:rsidRPr="00BF4CC8" w:rsidRDefault="00BF4CC8" w:rsidP="00BA7E68">
      <w:pPr>
        <w:pStyle w:val="Heading3"/>
        <w:overflowPunct w:val="0"/>
        <w:autoSpaceDE w:val="0"/>
        <w:autoSpaceDN w:val="0"/>
        <w:adjustRightInd w:val="0"/>
        <w:textAlignment w:val="baseline"/>
        <w:rPr>
          <w:lang w:eastAsia="en-GB"/>
        </w:rPr>
      </w:pPr>
      <w:r w:rsidRPr="00BF4CC8">
        <w:rPr>
          <w:lang w:eastAsia="en-GB"/>
        </w:rPr>
        <w:t>AC.</w:t>
      </w:r>
      <w:r w:rsidR="00750D62">
        <w:rPr>
          <w:lang w:eastAsia="en-GB"/>
        </w:rPr>
        <w:t>X</w:t>
      </w:r>
      <w:r w:rsidRPr="00BF4CC8">
        <w:rPr>
          <w:lang w:eastAsia="en-GB"/>
        </w:rPr>
        <w:t>.2.</w:t>
      </w:r>
      <w:r w:rsidR="00A95E8A">
        <w:rPr>
          <w:lang w:eastAsia="en-GB"/>
        </w:rPr>
        <w:t>4</w:t>
      </w:r>
      <w:r w:rsidRPr="00BF4CC8">
        <w:rPr>
          <w:lang w:eastAsia="en-GB"/>
        </w:rPr>
        <w:t xml:space="preserve"> Adding </w:t>
      </w:r>
      <w:proofErr w:type="spellStart"/>
      <w:r w:rsidR="000807ED">
        <w:rPr>
          <w:lang w:eastAsia="en-GB"/>
        </w:rPr>
        <w:t>MMTel</w:t>
      </w:r>
      <w:proofErr w:type="spellEnd"/>
      <w:r w:rsidRPr="00BF4CC8">
        <w:rPr>
          <w:lang w:eastAsia="en-GB"/>
        </w:rPr>
        <w:t xml:space="preserve"> Media to Standalone </w:t>
      </w:r>
      <w:r w:rsidR="003533B9">
        <w:rPr>
          <w:lang w:eastAsia="en-GB"/>
        </w:rPr>
        <w:t xml:space="preserve">IMS </w:t>
      </w:r>
      <w:r w:rsidR="0031067F">
        <w:t xml:space="preserve">Data Channel </w:t>
      </w:r>
      <w:r w:rsidR="003533B9">
        <w:rPr>
          <w:lang w:eastAsia="en-GB"/>
        </w:rPr>
        <w:t>Session</w:t>
      </w:r>
    </w:p>
    <w:p w14:paraId="103FF2AA" w14:textId="3F288343" w:rsidR="009C1EB2" w:rsidRPr="00137C51" w:rsidRDefault="00DA0476" w:rsidP="00BF4CC8">
      <w:r w:rsidRPr="00137C51">
        <w:t xml:space="preserve">When </w:t>
      </w:r>
      <w:r w:rsidR="008A0179" w:rsidRPr="00137C51">
        <w:t>a</w:t>
      </w:r>
      <w:ins w:id="162" w:author="Huawei" w:date="2024-09-23T16:04:00Z">
        <w:r w:rsidR="0082325D">
          <w:t>n</w:t>
        </w:r>
      </w:ins>
      <w:r w:rsidR="00C10C31" w:rsidRPr="00137C51">
        <w:t xml:space="preserve"> </w:t>
      </w:r>
      <w:ins w:id="163" w:author="Huawei" w:date="2024-09-23T16:04:00Z">
        <w:r w:rsidR="0082325D">
          <w:rPr>
            <w:lang w:eastAsia="en-GB"/>
          </w:rPr>
          <w:t>IMS session with standalone data channel</w:t>
        </w:r>
        <w:r w:rsidR="0082325D" w:rsidRPr="00137C51" w:rsidDel="0082325D">
          <w:t xml:space="preserve"> </w:t>
        </w:r>
      </w:ins>
      <w:del w:id="164" w:author="Huawei" w:date="2024-09-23T16:04:00Z">
        <w:r w:rsidR="00C10C31" w:rsidRPr="00137C51" w:rsidDel="0082325D">
          <w:delText xml:space="preserve">standalone IMS data channel session </w:delText>
        </w:r>
      </w:del>
      <w:r w:rsidRPr="00137C51">
        <w:t>between two UEs is ongoing, any of the UE may be triggered by the corresponding user to add audio/</w:t>
      </w:r>
      <w:proofErr w:type="spellStart"/>
      <w:r w:rsidRPr="00137C51">
        <w:t>vedio</w:t>
      </w:r>
      <w:proofErr w:type="spellEnd"/>
      <w:r w:rsidRPr="00137C51">
        <w:t>/messaging media into the IMS session</w:t>
      </w:r>
      <w:del w:id="165" w:author="Huawei" w:date="2024-09-23T16:04:00Z">
        <w:r w:rsidRPr="00137C51" w:rsidDel="0082325D">
          <w:delText>, which turns the standalone IMS data channel session to IMS data channel session</w:delText>
        </w:r>
      </w:del>
      <w:r w:rsidR="00C10C31" w:rsidRPr="00137C51">
        <w:t>.</w:t>
      </w:r>
    </w:p>
    <w:p w14:paraId="4C014DD6" w14:textId="57E128B2" w:rsidR="00EA5927" w:rsidRPr="00E85135" w:rsidRDefault="00EA5927" w:rsidP="00EA5927">
      <w:pPr>
        <w:rPr>
          <w:rFonts w:eastAsia="宋体"/>
          <w:lang w:eastAsia="zh-CN"/>
        </w:rPr>
      </w:pPr>
      <w:r w:rsidRPr="00137C51">
        <w:t>Figure AC.</w:t>
      </w:r>
      <w:r w:rsidRPr="00D41E89">
        <w:t>X</w:t>
      </w:r>
      <w:r w:rsidRPr="00137C51">
        <w:t>.2.</w:t>
      </w:r>
      <w:r w:rsidR="001734CA" w:rsidRPr="00137C51">
        <w:t>4</w:t>
      </w:r>
      <w:r w:rsidRPr="00137C51">
        <w:t xml:space="preserve">-1depicts a signalling flow diagram for </w:t>
      </w:r>
      <w:r w:rsidR="006824BC" w:rsidRPr="00137C51">
        <w:t>adding audio/</w:t>
      </w:r>
      <w:proofErr w:type="spellStart"/>
      <w:r w:rsidR="006824BC" w:rsidRPr="00137C51">
        <w:t>vedio</w:t>
      </w:r>
      <w:proofErr w:type="spellEnd"/>
      <w:r w:rsidR="006824BC" w:rsidRPr="00137C51">
        <w:t>/messaging media</w:t>
      </w:r>
      <w:r w:rsidRPr="00137C51">
        <w:t xml:space="preserve"> </w:t>
      </w:r>
      <w:r w:rsidR="006824BC" w:rsidRPr="00137C51">
        <w:t>to</w:t>
      </w:r>
      <w:r w:rsidRPr="00137C51">
        <w:t xml:space="preserve"> </w:t>
      </w:r>
      <w:ins w:id="166" w:author="Huawei" w:date="2024-09-23T16:05:00Z">
        <w:r w:rsidR="0082325D">
          <w:rPr>
            <w:lang w:eastAsia="en-GB"/>
          </w:rPr>
          <w:t>IMS session with standalone data channel</w:t>
        </w:r>
      </w:ins>
      <w:del w:id="167" w:author="Huawei" w:date="2024-09-23T16:05:00Z">
        <w:r w:rsidRPr="00137C51" w:rsidDel="0082325D">
          <w:delText xml:space="preserve">standalone </w:delText>
        </w:r>
        <w:r w:rsidR="006824BC" w:rsidRPr="00137C51" w:rsidDel="0082325D">
          <w:delText>IMS data channel session</w:delText>
        </w:r>
      </w:del>
      <w:r w:rsidR="006824BC" w:rsidRPr="00137C51">
        <w:t xml:space="preserve"> between two UEs</w:t>
      </w:r>
      <w:r w:rsidRPr="00137C51">
        <w:t>.</w:t>
      </w:r>
    </w:p>
    <w:p w14:paraId="012ED1DA" w14:textId="1A10B37D" w:rsidR="00BF4CC8" w:rsidRPr="00BF4CC8" w:rsidRDefault="00A75387" w:rsidP="00B92B32">
      <w:pPr>
        <w:jc w:val="center"/>
        <w:rPr>
          <w:rFonts w:eastAsia="宋体"/>
        </w:rPr>
      </w:pPr>
      <w:r w:rsidRPr="00BF4CC8">
        <w:rPr>
          <w:rFonts w:eastAsia="宋体"/>
        </w:rPr>
        <w:object w:dxaOrig="9865" w:dyaOrig="4609" w14:anchorId="3D8DC28F">
          <v:shape id="_x0000_i1026" type="#_x0000_t75" style="width:424.5pt;height:198.1pt" o:ole="">
            <v:imagedata r:id="rId18" o:title=""/>
          </v:shape>
          <o:OLEObject Type="Embed" ProgID="Visio.Drawing.15" ShapeID="_x0000_i1026" DrawAspect="Content" ObjectID="_1789542566" r:id="rId19"/>
        </w:object>
      </w:r>
    </w:p>
    <w:p w14:paraId="7C355675" w14:textId="415C1B62" w:rsidR="00BF4CC8" w:rsidRPr="00BF4CC8" w:rsidRDefault="00BF4CC8" w:rsidP="00BF4CC8">
      <w:pPr>
        <w:keepLines/>
        <w:spacing w:after="240"/>
        <w:jc w:val="center"/>
        <w:rPr>
          <w:rFonts w:ascii="Arial" w:eastAsia="Malgun Gothic" w:hAnsi="Arial"/>
          <w:b/>
          <w:lang w:eastAsia="ja-JP"/>
        </w:rPr>
      </w:pPr>
      <w:r w:rsidRPr="00BF4CC8">
        <w:rPr>
          <w:rFonts w:ascii="Arial" w:eastAsia="Malgun Gothic" w:hAnsi="Arial"/>
          <w:b/>
          <w:lang w:eastAsia="ja-JP"/>
        </w:rPr>
        <w:t>Figure AC.</w:t>
      </w:r>
      <w:r w:rsidR="00575510" w:rsidRPr="00D41E89">
        <w:rPr>
          <w:rFonts w:ascii="Arial" w:eastAsia="Malgun Gothic" w:hAnsi="Arial"/>
          <w:b/>
          <w:lang w:eastAsia="ja-JP"/>
        </w:rPr>
        <w:t>X</w:t>
      </w:r>
      <w:r w:rsidRPr="00BF4CC8">
        <w:rPr>
          <w:rFonts w:ascii="Arial" w:eastAsia="Malgun Gothic" w:hAnsi="Arial"/>
          <w:b/>
          <w:lang w:eastAsia="ja-JP"/>
        </w:rPr>
        <w:t>.2.</w:t>
      </w:r>
      <w:r w:rsidR="00A95E8A">
        <w:rPr>
          <w:rFonts w:ascii="Arial" w:eastAsia="Malgun Gothic" w:hAnsi="Arial"/>
          <w:b/>
          <w:lang w:eastAsia="ja-JP"/>
        </w:rPr>
        <w:t>4</w:t>
      </w:r>
      <w:r w:rsidRPr="00BF4CC8">
        <w:rPr>
          <w:rFonts w:ascii="Arial" w:eastAsia="Malgun Gothic" w:hAnsi="Arial"/>
          <w:b/>
          <w:lang w:eastAsia="ja-JP"/>
        </w:rPr>
        <w:t>-1</w:t>
      </w:r>
      <w:r w:rsidR="00B13054">
        <w:rPr>
          <w:rFonts w:ascii="Arial" w:eastAsia="Malgun Gothic" w:hAnsi="Arial"/>
          <w:b/>
          <w:lang w:eastAsia="ja-JP"/>
        </w:rPr>
        <w:t xml:space="preserve"> </w:t>
      </w:r>
      <w:r w:rsidR="00B13054" w:rsidRPr="00B13054">
        <w:rPr>
          <w:rFonts w:ascii="Arial" w:eastAsia="Malgun Gothic" w:hAnsi="Arial"/>
          <w:b/>
          <w:lang w:eastAsia="ja-JP"/>
        </w:rPr>
        <w:t xml:space="preserve">Adding Audio/Video/Messaging Media to </w:t>
      </w:r>
      <w:ins w:id="168" w:author="Huawei" w:date="2024-09-23T16:05:00Z">
        <w:r w:rsidR="0082325D" w:rsidRPr="0082325D">
          <w:rPr>
            <w:rFonts w:ascii="Arial" w:eastAsia="Malgun Gothic" w:hAnsi="Arial"/>
            <w:b/>
            <w:lang w:eastAsia="ja-JP"/>
          </w:rPr>
          <w:t xml:space="preserve">IMS </w:t>
        </w:r>
      </w:ins>
      <w:ins w:id="169" w:author="Huawei" w:date="2024-09-23T16:06:00Z">
        <w:r w:rsidR="0082325D">
          <w:rPr>
            <w:rFonts w:ascii="Arial" w:eastAsia="Malgun Gothic" w:hAnsi="Arial"/>
            <w:b/>
            <w:lang w:eastAsia="ja-JP"/>
          </w:rPr>
          <w:t>S</w:t>
        </w:r>
      </w:ins>
      <w:ins w:id="170" w:author="Huawei" w:date="2024-09-23T16:05:00Z">
        <w:r w:rsidR="0082325D" w:rsidRPr="0082325D">
          <w:rPr>
            <w:rFonts w:ascii="Arial" w:eastAsia="Malgun Gothic" w:hAnsi="Arial"/>
            <w:b/>
            <w:lang w:eastAsia="ja-JP"/>
          </w:rPr>
          <w:t xml:space="preserve">ession with </w:t>
        </w:r>
      </w:ins>
      <w:ins w:id="171" w:author="Huawei" w:date="2024-09-23T16:06:00Z">
        <w:r w:rsidR="0082325D">
          <w:rPr>
            <w:rFonts w:ascii="Arial" w:eastAsia="Malgun Gothic" w:hAnsi="Arial"/>
            <w:b/>
            <w:lang w:eastAsia="ja-JP"/>
          </w:rPr>
          <w:t>S</w:t>
        </w:r>
      </w:ins>
      <w:ins w:id="172" w:author="Huawei" w:date="2024-09-23T16:05:00Z">
        <w:r w:rsidR="0082325D" w:rsidRPr="0082325D">
          <w:rPr>
            <w:rFonts w:ascii="Arial" w:eastAsia="Malgun Gothic" w:hAnsi="Arial"/>
            <w:b/>
            <w:lang w:eastAsia="ja-JP"/>
          </w:rPr>
          <w:t xml:space="preserve">tandalone </w:t>
        </w:r>
      </w:ins>
      <w:ins w:id="173" w:author="Huawei" w:date="2024-09-23T16:06:00Z">
        <w:r w:rsidR="0082325D">
          <w:rPr>
            <w:rFonts w:ascii="Arial" w:eastAsia="Malgun Gothic" w:hAnsi="Arial"/>
            <w:b/>
            <w:lang w:eastAsia="ja-JP"/>
          </w:rPr>
          <w:t>D</w:t>
        </w:r>
      </w:ins>
      <w:ins w:id="174" w:author="Huawei" w:date="2024-09-23T16:05:00Z">
        <w:r w:rsidR="0082325D" w:rsidRPr="0082325D">
          <w:rPr>
            <w:rFonts w:ascii="Arial" w:eastAsia="Malgun Gothic" w:hAnsi="Arial"/>
            <w:b/>
            <w:lang w:eastAsia="ja-JP"/>
          </w:rPr>
          <w:t xml:space="preserve">ata </w:t>
        </w:r>
      </w:ins>
      <w:ins w:id="175" w:author="Huawei" w:date="2024-09-23T16:06:00Z">
        <w:r w:rsidR="0082325D">
          <w:rPr>
            <w:rFonts w:ascii="Arial" w:eastAsia="Malgun Gothic" w:hAnsi="Arial"/>
            <w:b/>
            <w:lang w:eastAsia="ja-JP"/>
          </w:rPr>
          <w:t>C</w:t>
        </w:r>
      </w:ins>
      <w:ins w:id="176" w:author="Huawei" w:date="2024-09-23T16:05:00Z">
        <w:r w:rsidR="0082325D" w:rsidRPr="0082325D">
          <w:rPr>
            <w:rFonts w:ascii="Arial" w:eastAsia="Malgun Gothic" w:hAnsi="Arial"/>
            <w:b/>
            <w:lang w:eastAsia="ja-JP"/>
          </w:rPr>
          <w:t>hannel</w:t>
        </w:r>
      </w:ins>
      <w:del w:id="177" w:author="Huawei" w:date="2024-09-23T16:05:00Z">
        <w:r w:rsidR="00743652" w:rsidRPr="00743652" w:rsidDel="0082325D">
          <w:rPr>
            <w:rFonts w:ascii="Arial" w:eastAsia="Malgun Gothic" w:hAnsi="Arial"/>
            <w:b/>
            <w:lang w:eastAsia="ja-JP"/>
          </w:rPr>
          <w:delText>standalone IMS data channel session</w:delText>
        </w:r>
      </w:del>
    </w:p>
    <w:p w14:paraId="2542C489" w14:textId="77777777" w:rsidR="00BF4CC8" w:rsidRPr="00EF3FFF" w:rsidRDefault="00BF4CC8" w:rsidP="00EF3FFF">
      <w:pPr>
        <w:pStyle w:val="B1"/>
        <w:rPr>
          <w:lang w:eastAsia="zh-CN"/>
        </w:rPr>
      </w:pPr>
      <w:r w:rsidRPr="00EF3FFF">
        <w:rPr>
          <w:lang w:eastAsia="zh-CN"/>
        </w:rPr>
        <w:t>1.</w:t>
      </w:r>
      <w:r w:rsidRPr="00EF3FFF">
        <w:rPr>
          <w:lang w:eastAsia="zh-CN"/>
        </w:rPr>
        <w:tab/>
        <w:t>A standalone application data channel has been established between UE-A and UE-B.</w:t>
      </w:r>
    </w:p>
    <w:p w14:paraId="0D7A8EB8" w14:textId="77777777" w:rsidR="00BF4CC8" w:rsidRPr="00EF3FFF" w:rsidRDefault="00BF4CC8" w:rsidP="00EF3FFF">
      <w:pPr>
        <w:pStyle w:val="B1"/>
        <w:rPr>
          <w:lang w:eastAsia="zh-CN"/>
        </w:rPr>
      </w:pPr>
      <w:r w:rsidRPr="00EF3FFF">
        <w:rPr>
          <w:lang w:eastAsia="zh-CN"/>
        </w:rPr>
        <w:t>2.</w:t>
      </w:r>
      <w:r w:rsidRPr="00EF3FFF">
        <w:rPr>
          <w:lang w:eastAsia="zh-CN"/>
        </w:rPr>
        <w:tab/>
        <w:t>UE-A sends SIP re-INVITE which include the media description of both standalone application data channel and audio/video/messaging media description.</w:t>
      </w:r>
    </w:p>
    <w:p w14:paraId="31C1DF3E" w14:textId="77777777" w:rsidR="00BF4CC8" w:rsidRPr="00EF3FFF" w:rsidRDefault="00BF4CC8" w:rsidP="00EF3FFF">
      <w:pPr>
        <w:pStyle w:val="B1"/>
        <w:rPr>
          <w:lang w:eastAsia="zh-CN"/>
        </w:rPr>
      </w:pPr>
      <w:r w:rsidRPr="00EF3FFF">
        <w:rPr>
          <w:lang w:eastAsia="zh-CN"/>
        </w:rPr>
        <w:t>3.</w:t>
      </w:r>
      <w:r w:rsidRPr="00EF3FFF">
        <w:rPr>
          <w:lang w:eastAsia="zh-CN"/>
        </w:rPr>
        <w:tab/>
        <w:t>The IMS AS, DCSF and UE-B handles the SIP re-INVITE as specified in the TS 23.228 Annex AC 7.2.1.</w:t>
      </w:r>
    </w:p>
    <w:p w14:paraId="759E226A" w14:textId="77777777" w:rsidR="00BF4CC8" w:rsidRPr="00EF3FFF" w:rsidRDefault="00BF4CC8" w:rsidP="00EF3FFF">
      <w:pPr>
        <w:pStyle w:val="B1"/>
        <w:rPr>
          <w:lang w:eastAsia="zh-CN"/>
        </w:rPr>
      </w:pPr>
      <w:r w:rsidRPr="00EF3FFF">
        <w:rPr>
          <w:lang w:eastAsia="zh-CN"/>
        </w:rPr>
        <w:t xml:space="preserve">4. </w:t>
      </w:r>
      <w:r w:rsidRPr="00EF3FFF">
        <w:rPr>
          <w:lang w:eastAsia="zh-CN"/>
        </w:rPr>
        <w:tab/>
        <w:t>UE-B sends 200 responses to UE-A through IMS AS, indicating the call has been established. IMS AS sends notify message to DCSF as specified in Rel-18.</w:t>
      </w:r>
    </w:p>
    <w:p w14:paraId="4E9B34FE" w14:textId="7F6554AA" w:rsidR="00BF4CC8" w:rsidRPr="00BF4CC8" w:rsidRDefault="00BF4CC8" w:rsidP="005E4DEC">
      <w:pPr>
        <w:pStyle w:val="Heading3"/>
      </w:pPr>
      <w:r w:rsidRPr="00BF4CC8">
        <w:t>AC.</w:t>
      </w:r>
      <w:r w:rsidR="00B20D83" w:rsidRPr="00BA7E68">
        <w:t>X</w:t>
      </w:r>
      <w:r w:rsidRPr="00BF4CC8">
        <w:t>.2.</w:t>
      </w:r>
      <w:r w:rsidR="00A95E8A">
        <w:t>5</w:t>
      </w:r>
      <w:r w:rsidRPr="00BF4CC8">
        <w:t xml:space="preserve"> Removing </w:t>
      </w:r>
      <w:proofErr w:type="spellStart"/>
      <w:r w:rsidR="00311679">
        <w:t>MMTel</w:t>
      </w:r>
      <w:proofErr w:type="spellEnd"/>
      <w:r w:rsidRPr="00BF4CC8">
        <w:t xml:space="preserve"> Media from IMS </w:t>
      </w:r>
      <w:r w:rsidR="00EC44A0">
        <w:t xml:space="preserve">Data Channel </w:t>
      </w:r>
      <w:r w:rsidRPr="00BF4CC8">
        <w:t>Session</w:t>
      </w:r>
    </w:p>
    <w:p w14:paraId="203447D6" w14:textId="5F4F980A" w:rsidR="00021380" w:rsidRPr="0051561E" w:rsidRDefault="00021380" w:rsidP="00021380">
      <w:r w:rsidRPr="0051561E">
        <w:t>When a</w:t>
      </w:r>
      <w:ins w:id="178" w:author="Huawei" w:date="2024-09-23T16:07:00Z">
        <w:r w:rsidR="0082325D">
          <w:t>n</w:t>
        </w:r>
      </w:ins>
      <w:r w:rsidRPr="0051561E">
        <w:t xml:space="preserve"> IMS </w:t>
      </w:r>
      <w:del w:id="179" w:author="Huawei" w:date="2024-09-23T16:07:00Z">
        <w:r w:rsidRPr="0051561E" w:rsidDel="0082325D">
          <w:delText xml:space="preserve">data channel </w:delText>
        </w:r>
      </w:del>
      <w:r w:rsidRPr="0051561E">
        <w:t>session</w:t>
      </w:r>
      <w:ins w:id="180" w:author="Huawei" w:date="2024-09-23T16:07:00Z">
        <w:r w:rsidR="0082325D">
          <w:t xml:space="preserve"> with data channel and audio/video established</w:t>
        </w:r>
      </w:ins>
      <w:r w:rsidRPr="0051561E">
        <w:t xml:space="preserve"> between two UEs is ongoing, any of the UE may be triggered by the corresponding user to </w:t>
      </w:r>
      <w:r w:rsidR="000162A4" w:rsidRPr="0051561E">
        <w:t xml:space="preserve">remove </w:t>
      </w:r>
      <w:r w:rsidRPr="0051561E">
        <w:t>audio/</w:t>
      </w:r>
      <w:proofErr w:type="spellStart"/>
      <w:r w:rsidRPr="0051561E">
        <w:t>vedio</w:t>
      </w:r>
      <w:proofErr w:type="spellEnd"/>
      <w:r w:rsidR="000162A4" w:rsidRPr="0051561E">
        <w:t xml:space="preserve"> </w:t>
      </w:r>
      <w:r w:rsidRPr="0051561E">
        <w:t xml:space="preserve">media </w:t>
      </w:r>
      <w:r w:rsidR="000162A4" w:rsidRPr="0051561E">
        <w:t xml:space="preserve">from </w:t>
      </w:r>
      <w:r w:rsidRPr="0051561E">
        <w:t xml:space="preserve">the IMS session, which turns the </w:t>
      </w:r>
      <w:del w:id="181" w:author="Huawei" w:date="2024-09-23T16:07:00Z">
        <w:r w:rsidRPr="0051561E" w:rsidDel="0082325D">
          <w:delText xml:space="preserve">IMS data channel </w:delText>
        </w:r>
      </w:del>
      <w:r w:rsidRPr="0051561E">
        <w:t xml:space="preserve">session to </w:t>
      </w:r>
      <w:ins w:id="182" w:author="Huawei" w:date="2024-09-23T16:07:00Z">
        <w:r w:rsidR="0082325D">
          <w:t xml:space="preserve">an </w:t>
        </w:r>
        <w:r w:rsidR="0082325D">
          <w:rPr>
            <w:lang w:eastAsia="en-GB"/>
          </w:rPr>
          <w:t>IMS session with standalone data channel</w:t>
        </w:r>
      </w:ins>
      <w:del w:id="183" w:author="Huawei" w:date="2024-09-23T16:07:00Z">
        <w:r w:rsidR="006147E1" w:rsidRPr="0051561E" w:rsidDel="0082325D">
          <w:delText xml:space="preserve">standalone </w:delText>
        </w:r>
        <w:r w:rsidRPr="0051561E" w:rsidDel="0082325D">
          <w:delText>IMS data channel session</w:delText>
        </w:r>
      </w:del>
      <w:r w:rsidRPr="0051561E">
        <w:t>.</w:t>
      </w:r>
    </w:p>
    <w:p w14:paraId="10B493E5" w14:textId="217376C9" w:rsidR="00021380" w:rsidRPr="00E85135" w:rsidRDefault="00021380" w:rsidP="00021380">
      <w:pPr>
        <w:rPr>
          <w:rFonts w:eastAsia="宋体"/>
          <w:lang w:eastAsia="zh-CN"/>
        </w:rPr>
      </w:pPr>
      <w:r w:rsidRPr="0051561E">
        <w:t>Figure AC.</w:t>
      </w:r>
      <w:r w:rsidRPr="00D41E89">
        <w:t>X</w:t>
      </w:r>
      <w:r w:rsidRPr="0051561E">
        <w:t>.2.</w:t>
      </w:r>
      <w:r w:rsidR="00882404" w:rsidRPr="0051561E">
        <w:t>5</w:t>
      </w:r>
      <w:r w:rsidRPr="0051561E">
        <w:t xml:space="preserve">-1depicts a signalling flow diagram for </w:t>
      </w:r>
      <w:r w:rsidR="0098254D" w:rsidRPr="0051561E">
        <w:t>removing</w:t>
      </w:r>
      <w:r w:rsidRPr="0051561E">
        <w:t xml:space="preserve"> audio/</w:t>
      </w:r>
      <w:proofErr w:type="spellStart"/>
      <w:r w:rsidRPr="0051561E">
        <w:t>vedio</w:t>
      </w:r>
      <w:proofErr w:type="spellEnd"/>
      <w:r w:rsidRPr="0051561E">
        <w:t xml:space="preserve"> media </w:t>
      </w:r>
      <w:r w:rsidR="00F32628" w:rsidRPr="0051561E">
        <w:t>from</w:t>
      </w:r>
      <w:r w:rsidRPr="0051561E">
        <w:t xml:space="preserve"> IMS data channel session between two UEs.</w:t>
      </w:r>
    </w:p>
    <w:p w14:paraId="334CD11C" w14:textId="0DC28194" w:rsidR="00BF4CC8" w:rsidRPr="00BF4CC8" w:rsidRDefault="00BC3AA5" w:rsidP="00B92B32">
      <w:pPr>
        <w:jc w:val="center"/>
        <w:rPr>
          <w:rFonts w:eastAsia="宋体"/>
        </w:rPr>
      </w:pPr>
      <w:r w:rsidRPr="00BF4CC8">
        <w:rPr>
          <w:rFonts w:eastAsia="宋体"/>
        </w:rPr>
        <w:object w:dxaOrig="9865" w:dyaOrig="4548" w14:anchorId="026DBA00">
          <v:shape id="_x0000_i1027" type="#_x0000_t75" style="width:426.15pt;height:196.45pt" o:ole="">
            <v:imagedata r:id="rId20" o:title=""/>
          </v:shape>
          <o:OLEObject Type="Embed" ProgID="Visio.Drawing.15" ShapeID="_x0000_i1027" DrawAspect="Content" ObjectID="_1789542567" r:id="rId21"/>
        </w:object>
      </w:r>
    </w:p>
    <w:p w14:paraId="24FEFB09" w14:textId="6BCC319A" w:rsidR="00BF4CC8" w:rsidRPr="00BF4CC8" w:rsidRDefault="00BF4CC8" w:rsidP="00BF4CC8">
      <w:pPr>
        <w:keepLines/>
        <w:spacing w:after="240"/>
        <w:jc w:val="center"/>
        <w:rPr>
          <w:rFonts w:ascii="Arial" w:eastAsia="Malgun Gothic" w:hAnsi="Arial"/>
          <w:b/>
          <w:lang w:eastAsia="ja-JP"/>
        </w:rPr>
      </w:pPr>
      <w:r w:rsidRPr="00BF4CC8">
        <w:rPr>
          <w:rFonts w:ascii="Arial" w:eastAsia="Malgun Gothic" w:hAnsi="Arial"/>
          <w:b/>
          <w:lang w:eastAsia="ja-JP"/>
        </w:rPr>
        <w:t>Figure AC.</w:t>
      </w:r>
      <w:r w:rsidR="00DC630A" w:rsidRPr="00D41E89">
        <w:rPr>
          <w:rFonts w:ascii="Arial" w:eastAsia="Malgun Gothic" w:hAnsi="Arial"/>
          <w:b/>
          <w:lang w:eastAsia="ja-JP"/>
        </w:rPr>
        <w:t>X</w:t>
      </w:r>
      <w:r w:rsidRPr="00BF4CC8">
        <w:rPr>
          <w:rFonts w:ascii="Arial" w:eastAsia="Malgun Gothic" w:hAnsi="Arial"/>
          <w:b/>
          <w:lang w:eastAsia="ja-JP"/>
        </w:rPr>
        <w:t>.2.</w:t>
      </w:r>
      <w:r w:rsidR="00A95E8A">
        <w:rPr>
          <w:rFonts w:ascii="Arial" w:eastAsia="Malgun Gothic" w:hAnsi="Arial"/>
          <w:b/>
          <w:lang w:eastAsia="ja-JP"/>
        </w:rPr>
        <w:t>5</w:t>
      </w:r>
      <w:r w:rsidRPr="00BF4CC8">
        <w:rPr>
          <w:rFonts w:ascii="Arial" w:eastAsia="Malgun Gothic" w:hAnsi="Arial"/>
          <w:b/>
          <w:lang w:eastAsia="ja-JP"/>
        </w:rPr>
        <w:t>-1</w:t>
      </w:r>
      <w:r w:rsidR="00DC630A">
        <w:rPr>
          <w:rFonts w:ascii="Arial" w:eastAsia="Malgun Gothic" w:hAnsi="Arial"/>
          <w:b/>
          <w:lang w:eastAsia="ja-JP"/>
        </w:rPr>
        <w:t xml:space="preserve"> </w:t>
      </w:r>
      <w:r w:rsidR="00DC630A" w:rsidRPr="00DC630A">
        <w:rPr>
          <w:rFonts w:ascii="Arial" w:eastAsia="Malgun Gothic" w:hAnsi="Arial"/>
          <w:b/>
          <w:lang w:eastAsia="ja-JP"/>
        </w:rPr>
        <w:t xml:space="preserve">Removing Audio/Video/Messaging Media from </w:t>
      </w:r>
      <w:proofErr w:type="spellStart"/>
      <w:ins w:id="184" w:author="Huawei" w:date="2024-09-23T16:08:00Z">
        <w:r w:rsidR="0082325D">
          <w:rPr>
            <w:rFonts w:ascii="Arial" w:eastAsia="Malgun Gothic" w:hAnsi="Arial"/>
            <w:b/>
            <w:lang w:eastAsia="ja-JP"/>
          </w:rPr>
          <w:t>Exisiting</w:t>
        </w:r>
        <w:proofErr w:type="spellEnd"/>
        <w:r w:rsidR="0082325D">
          <w:rPr>
            <w:rFonts w:ascii="Arial" w:eastAsia="Malgun Gothic" w:hAnsi="Arial"/>
            <w:b/>
            <w:lang w:eastAsia="ja-JP"/>
          </w:rPr>
          <w:t xml:space="preserve"> </w:t>
        </w:r>
      </w:ins>
      <w:ins w:id="185" w:author="Huawei" w:date="2024-09-23T16:06:00Z">
        <w:r w:rsidR="0082325D" w:rsidRPr="0082325D">
          <w:rPr>
            <w:rFonts w:ascii="Arial" w:eastAsia="Malgun Gothic" w:hAnsi="Arial"/>
            <w:b/>
            <w:lang w:eastAsia="ja-JP"/>
          </w:rPr>
          <w:t>IMS</w:t>
        </w:r>
      </w:ins>
      <w:ins w:id="186" w:author="Huawei" w:date="2024-09-23T16:08:00Z">
        <w:r w:rsidR="0082325D">
          <w:rPr>
            <w:rFonts w:ascii="Arial" w:eastAsia="Malgun Gothic" w:hAnsi="Arial"/>
            <w:b/>
            <w:lang w:eastAsia="ja-JP"/>
          </w:rPr>
          <w:t xml:space="preserve"> Session</w:t>
        </w:r>
      </w:ins>
      <w:del w:id="187" w:author="Huawei" w:date="2024-09-23T16:06:00Z">
        <w:r w:rsidR="00DC630A" w:rsidRPr="00DC630A" w:rsidDel="0082325D">
          <w:rPr>
            <w:rFonts w:ascii="Arial" w:eastAsia="Malgun Gothic" w:hAnsi="Arial"/>
            <w:b/>
            <w:lang w:eastAsia="ja-JP"/>
          </w:rPr>
          <w:delText xml:space="preserve">IMS </w:delText>
        </w:r>
        <w:r w:rsidR="009A6AC3" w:rsidDel="0082325D">
          <w:rPr>
            <w:rFonts w:ascii="Arial" w:eastAsia="Malgun Gothic" w:hAnsi="Arial"/>
            <w:b/>
            <w:lang w:eastAsia="ja-JP"/>
          </w:rPr>
          <w:delText>d</w:delText>
        </w:r>
        <w:r w:rsidR="00DC630A" w:rsidRPr="00DC630A" w:rsidDel="0082325D">
          <w:rPr>
            <w:rFonts w:ascii="Arial" w:eastAsia="Malgun Gothic" w:hAnsi="Arial"/>
            <w:b/>
            <w:lang w:eastAsia="ja-JP"/>
          </w:rPr>
          <w:delText xml:space="preserve">ata </w:delText>
        </w:r>
        <w:r w:rsidR="009A6AC3" w:rsidDel="0082325D">
          <w:rPr>
            <w:rFonts w:ascii="Arial" w:eastAsia="Malgun Gothic" w:hAnsi="Arial"/>
            <w:b/>
            <w:lang w:eastAsia="ja-JP"/>
          </w:rPr>
          <w:delText>c</w:delText>
        </w:r>
        <w:r w:rsidR="00DC630A" w:rsidRPr="00DC630A" w:rsidDel="0082325D">
          <w:rPr>
            <w:rFonts w:ascii="Arial" w:eastAsia="Malgun Gothic" w:hAnsi="Arial"/>
            <w:b/>
            <w:lang w:eastAsia="ja-JP"/>
          </w:rPr>
          <w:delText xml:space="preserve">hannel </w:delText>
        </w:r>
        <w:r w:rsidR="00273058" w:rsidDel="0082325D">
          <w:rPr>
            <w:rFonts w:ascii="Arial" w:eastAsia="Malgun Gothic" w:hAnsi="Arial"/>
            <w:b/>
            <w:lang w:eastAsia="ja-JP"/>
          </w:rPr>
          <w:delText>session</w:delText>
        </w:r>
      </w:del>
    </w:p>
    <w:p w14:paraId="64F15645" w14:textId="77777777" w:rsidR="00BF4CC8" w:rsidRPr="00BF4CC8" w:rsidRDefault="00BF4CC8" w:rsidP="00EF3FFF">
      <w:pPr>
        <w:pStyle w:val="B1"/>
        <w:rPr>
          <w:lang w:eastAsia="zh-CN"/>
        </w:rPr>
      </w:pPr>
      <w:r w:rsidRPr="00BF4CC8">
        <w:rPr>
          <w:lang w:eastAsia="zh-CN"/>
        </w:rPr>
        <w:t>1.</w:t>
      </w:r>
      <w:r w:rsidRPr="00BF4CC8">
        <w:rPr>
          <w:lang w:eastAsia="zh-CN"/>
        </w:rPr>
        <w:tab/>
        <w:t>An IMS DC session has been established between UE-A and UE-B, which include audio/video and IMS DC media.</w:t>
      </w:r>
    </w:p>
    <w:p w14:paraId="19877248" w14:textId="3AD7EE96" w:rsidR="00BF4CC8" w:rsidRPr="00BF4CC8" w:rsidRDefault="00BF4CC8" w:rsidP="00EF3FFF">
      <w:pPr>
        <w:pStyle w:val="B1"/>
        <w:rPr>
          <w:lang w:eastAsia="zh-CN"/>
        </w:rPr>
      </w:pPr>
      <w:r w:rsidRPr="00BF4CC8">
        <w:rPr>
          <w:lang w:eastAsia="zh-CN"/>
        </w:rPr>
        <w:lastRenderedPageBreak/>
        <w:t>2.</w:t>
      </w:r>
      <w:r w:rsidRPr="00BF4CC8">
        <w:rPr>
          <w:lang w:eastAsia="zh-CN"/>
        </w:rPr>
        <w:tab/>
        <w:t xml:space="preserve">UE-A sends SIP re-INVITE </w:t>
      </w:r>
      <w:r w:rsidR="00274D28">
        <w:rPr>
          <w:lang w:eastAsia="zh-CN"/>
        </w:rPr>
        <w:t>with</w:t>
      </w:r>
      <w:r w:rsidR="00214D7F">
        <w:rPr>
          <w:lang w:eastAsia="zh-CN"/>
        </w:rPr>
        <w:t xml:space="preserve"> an</w:t>
      </w:r>
      <w:r w:rsidR="00274D28">
        <w:rPr>
          <w:lang w:eastAsia="zh-CN"/>
        </w:rPr>
        <w:t xml:space="preserve"> SDP containing media information for </w:t>
      </w:r>
      <w:r w:rsidR="00533214" w:rsidRPr="00BF4CC8">
        <w:rPr>
          <w:lang w:eastAsia="zh-CN"/>
        </w:rPr>
        <w:t>audio/video media</w:t>
      </w:r>
      <w:r w:rsidR="00533214">
        <w:rPr>
          <w:lang w:eastAsia="zh-CN"/>
        </w:rPr>
        <w:t xml:space="preserve"> and </w:t>
      </w:r>
      <w:r w:rsidR="00274D28">
        <w:rPr>
          <w:lang w:eastAsia="zh-CN"/>
        </w:rPr>
        <w:t xml:space="preserve">data channel, </w:t>
      </w:r>
      <w:r w:rsidRPr="00BF4CC8">
        <w:rPr>
          <w:lang w:eastAsia="zh-CN"/>
        </w:rPr>
        <w:t>which set</w:t>
      </w:r>
      <w:r w:rsidR="00214D7F">
        <w:rPr>
          <w:lang w:eastAsia="zh-CN"/>
        </w:rPr>
        <w:t>s</w:t>
      </w:r>
      <w:r w:rsidRPr="00BF4CC8">
        <w:rPr>
          <w:lang w:eastAsia="zh-CN"/>
        </w:rPr>
        <w:t xml:space="preserve"> the port number of audio/video media stream </w:t>
      </w:r>
      <w:r w:rsidR="00293A2A">
        <w:rPr>
          <w:lang w:eastAsia="zh-CN"/>
        </w:rPr>
        <w:t xml:space="preserve">to </w:t>
      </w:r>
      <w:r w:rsidRPr="00BF4CC8">
        <w:rPr>
          <w:lang w:eastAsia="zh-CN"/>
        </w:rPr>
        <w:t>zero, as specified in RFC 3264</w:t>
      </w:r>
      <w:r w:rsidR="00F35ABD">
        <w:rPr>
          <w:lang w:eastAsia="zh-CN"/>
        </w:rPr>
        <w:t xml:space="preserve"> </w:t>
      </w:r>
      <w:r w:rsidRPr="00BF4CC8">
        <w:rPr>
          <w:lang w:eastAsia="zh-CN"/>
        </w:rPr>
        <w:t>[</w:t>
      </w:r>
      <w:r w:rsidR="00E25348">
        <w:rPr>
          <w:lang w:eastAsia="zh-CN"/>
        </w:rPr>
        <w:t>72</w:t>
      </w:r>
      <w:r w:rsidRPr="00BF4CC8">
        <w:rPr>
          <w:lang w:eastAsia="zh-CN"/>
        </w:rPr>
        <w:t>].</w:t>
      </w:r>
    </w:p>
    <w:p w14:paraId="7C37E621" w14:textId="77777777" w:rsidR="00BF4CC8" w:rsidRPr="00BF4CC8" w:rsidRDefault="00BF4CC8" w:rsidP="00EF3FFF">
      <w:pPr>
        <w:pStyle w:val="B1"/>
        <w:rPr>
          <w:lang w:eastAsia="zh-CN"/>
        </w:rPr>
      </w:pPr>
      <w:r w:rsidRPr="00BF4CC8">
        <w:rPr>
          <w:lang w:eastAsia="zh-CN"/>
        </w:rPr>
        <w:t>3.</w:t>
      </w:r>
      <w:r w:rsidRPr="00BF4CC8">
        <w:rPr>
          <w:lang w:eastAsia="zh-CN"/>
        </w:rPr>
        <w:tab/>
        <w:t>The IMS AS, DCSF and UE-B handles the SIP re-INVITE.</w:t>
      </w:r>
    </w:p>
    <w:p w14:paraId="0784861D" w14:textId="77777777" w:rsidR="00BF4CC8" w:rsidRPr="00BF4CC8" w:rsidRDefault="00BF4CC8" w:rsidP="00EF3FFF">
      <w:pPr>
        <w:pStyle w:val="B1"/>
        <w:rPr>
          <w:lang w:eastAsia="zh-CN"/>
        </w:rPr>
      </w:pPr>
      <w:r w:rsidRPr="00BF4CC8">
        <w:rPr>
          <w:lang w:eastAsia="zh-CN"/>
        </w:rPr>
        <w:t xml:space="preserve">4. </w:t>
      </w:r>
      <w:r w:rsidRPr="00BF4CC8">
        <w:rPr>
          <w:lang w:eastAsia="zh-CN"/>
        </w:rPr>
        <w:tab/>
        <w:t>UE-B sends 200 responses to UE-A through IMS AS, indicating the audio/video media has been removed. IMS AS sends notify message to DCSF as specified in Rel-18.</w:t>
      </w:r>
    </w:p>
    <w:p w14:paraId="3CE9EFEC" w14:textId="77777777" w:rsidR="00B6797C" w:rsidRDefault="00B6797C" w:rsidP="00B6797C">
      <w:pPr>
        <w:pStyle w:val="10"/>
        <w:rPr>
          <w:color w:val="FF0000"/>
        </w:rPr>
      </w:pPr>
      <w:r w:rsidRPr="00E85135">
        <w:rPr>
          <w:color w:val="FF0000"/>
        </w:rPr>
        <w:t>* * * End of Changes * * *</w:t>
      </w:r>
      <w:r>
        <w:rPr>
          <w:color w:val="FF0000"/>
        </w:rPr>
        <w:t xml:space="preserve"> </w:t>
      </w:r>
    </w:p>
    <w:p w14:paraId="68C9CD36" w14:textId="77777777" w:rsidR="001E41F3" w:rsidRPr="00B6797C" w:rsidRDefault="001E41F3">
      <w:pPr>
        <w:rPr>
          <w:noProof/>
        </w:rPr>
      </w:pPr>
    </w:p>
    <w:sectPr w:rsidR="001E41F3" w:rsidRPr="00B6797C">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1" w:author="Huawei" w:date="2024-09-25T12:05:00Z" w:initials="hw">
    <w:p w14:paraId="0C8D5DF7" w14:textId="4EA75183" w:rsidR="00482AD4" w:rsidRDefault="00482AD4">
      <w:pPr>
        <w:pStyle w:val="CommentText"/>
      </w:pPr>
      <w:r>
        <w:rPr>
          <w:rStyle w:val="CommentReference"/>
        </w:rPr>
        <w:annotationRef/>
      </w:r>
      <w:r>
        <w:rPr>
          <w:rFonts w:hint="eastAsia"/>
          <w:lang w:eastAsia="zh-CN"/>
        </w:rPr>
        <w:t>改成</w:t>
      </w:r>
      <w:r>
        <w:rPr>
          <w:rFonts w:hint="eastAsia"/>
          <w:lang w:eastAsia="zh-CN"/>
        </w:rPr>
        <w:t>audio</w:t>
      </w:r>
      <w:r>
        <w:rPr>
          <w:rFonts w:hint="eastAsia"/>
          <w:lang w:eastAsia="zh-CN"/>
        </w:rPr>
        <w:t>、</w:t>
      </w:r>
      <w:r>
        <w:rPr>
          <w:rFonts w:hint="eastAsia"/>
          <w:lang w:eastAsia="zh-CN"/>
        </w:rPr>
        <w:t>video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8D5D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8D5DF7" w16cid:durableId="2A9E7B1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1022B" w14:textId="77777777" w:rsidR="00EE56AA" w:rsidRDefault="00EE56AA">
      <w:r>
        <w:separator/>
      </w:r>
    </w:p>
  </w:endnote>
  <w:endnote w:type="continuationSeparator" w:id="0">
    <w:p w14:paraId="06F60E11" w14:textId="77777777" w:rsidR="00EE56AA" w:rsidRDefault="00EE5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DF1D8" w14:textId="77777777" w:rsidR="00221DF3" w:rsidRDefault="00221D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F7AF0" w14:textId="77777777" w:rsidR="00EE56AA" w:rsidRDefault="00EE56AA">
      <w:r>
        <w:separator/>
      </w:r>
    </w:p>
  </w:footnote>
  <w:footnote w:type="continuationSeparator" w:id="0">
    <w:p w14:paraId="0957116E" w14:textId="77777777" w:rsidR="00EE56AA" w:rsidRDefault="00EE5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1DF3" w:rsidRDefault="00221D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6593B" w14:textId="77777777" w:rsidR="00221DF3" w:rsidRDefault="00221DF3">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7F0E22EB" w14:textId="77777777" w:rsidR="00221DF3" w:rsidRDefault="00221DF3">
    <w:pPr>
      <w:pStyle w:val="Heade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12045"/>
    <w:multiLevelType w:val="hybridMultilevel"/>
    <w:tmpl w:val="7C6244EC"/>
    <w:lvl w:ilvl="0" w:tplc="E4902DE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E077BC"/>
    <w:multiLevelType w:val="hybridMultilevel"/>
    <w:tmpl w:val="54E2EA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26B36667"/>
    <w:multiLevelType w:val="hybridMultilevel"/>
    <w:tmpl w:val="F8C43EC2"/>
    <w:lvl w:ilvl="0" w:tplc="71E835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BC3A60"/>
    <w:multiLevelType w:val="hybridMultilevel"/>
    <w:tmpl w:val="905E12A6"/>
    <w:lvl w:ilvl="0" w:tplc="AA726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66F7990"/>
    <w:multiLevelType w:val="hybridMultilevel"/>
    <w:tmpl w:val="D32237DA"/>
    <w:lvl w:ilvl="0" w:tplc="76006C6C">
      <w:start w:val="202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3A939A2"/>
    <w:multiLevelType w:val="hybridMultilevel"/>
    <w:tmpl w:val="8FF07A08"/>
    <w:lvl w:ilvl="0" w:tplc="EB7EC0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2347A52"/>
    <w:multiLevelType w:val="hybridMultilevel"/>
    <w:tmpl w:val="6834F2CC"/>
    <w:lvl w:ilvl="0" w:tplc="6EF884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6"/>
  </w:num>
  <w:num w:numId="3">
    <w:abstractNumId w:val="2"/>
  </w:num>
  <w:num w:numId="4">
    <w:abstractNumId w:val="3"/>
  </w:num>
  <w:num w:numId="5">
    <w:abstractNumId w:val="5"/>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65"/>
    <w:rsid w:val="00002F10"/>
    <w:rsid w:val="00005713"/>
    <w:rsid w:val="00005A3E"/>
    <w:rsid w:val="000110E9"/>
    <w:rsid w:val="0001508C"/>
    <w:rsid w:val="000162A4"/>
    <w:rsid w:val="0001729A"/>
    <w:rsid w:val="00017C10"/>
    <w:rsid w:val="00021380"/>
    <w:rsid w:val="00022E4A"/>
    <w:rsid w:val="00023518"/>
    <w:rsid w:val="000241C5"/>
    <w:rsid w:val="00024818"/>
    <w:rsid w:val="000249A5"/>
    <w:rsid w:val="00024ECF"/>
    <w:rsid w:val="000252B9"/>
    <w:rsid w:val="00026907"/>
    <w:rsid w:val="00030BE4"/>
    <w:rsid w:val="0003536D"/>
    <w:rsid w:val="0003628A"/>
    <w:rsid w:val="00040926"/>
    <w:rsid w:val="000430E4"/>
    <w:rsid w:val="000455AD"/>
    <w:rsid w:val="00045BF1"/>
    <w:rsid w:val="000515B9"/>
    <w:rsid w:val="00052EC2"/>
    <w:rsid w:val="000544A4"/>
    <w:rsid w:val="00054F68"/>
    <w:rsid w:val="00054F6D"/>
    <w:rsid w:val="00057AAA"/>
    <w:rsid w:val="0006184C"/>
    <w:rsid w:val="00062939"/>
    <w:rsid w:val="00063A02"/>
    <w:rsid w:val="00070A4F"/>
    <w:rsid w:val="00070DB3"/>
    <w:rsid w:val="000711FB"/>
    <w:rsid w:val="0007242A"/>
    <w:rsid w:val="00073EBE"/>
    <w:rsid w:val="000807ED"/>
    <w:rsid w:val="00085EF7"/>
    <w:rsid w:val="00093E0C"/>
    <w:rsid w:val="000951E6"/>
    <w:rsid w:val="00096C95"/>
    <w:rsid w:val="000A0CEF"/>
    <w:rsid w:val="000A1063"/>
    <w:rsid w:val="000A4ED9"/>
    <w:rsid w:val="000A6320"/>
    <w:rsid w:val="000A6394"/>
    <w:rsid w:val="000A768C"/>
    <w:rsid w:val="000B068A"/>
    <w:rsid w:val="000B2911"/>
    <w:rsid w:val="000B55BE"/>
    <w:rsid w:val="000B5DBC"/>
    <w:rsid w:val="000B7FED"/>
    <w:rsid w:val="000C038A"/>
    <w:rsid w:val="000C0DE3"/>
    <w:rsid w:val="000C5D13"/>
    <w:rsid w:val="000C6598"/>
    <w:rsid w:val="000C7A0D"/>
    <w:rsid w:val="000D08A6"/>
    <w:rsid w:val="000D154C"/>
    <w:rsid w:val="000D1BD1"/>
    <w:rsid w:val="000D356F"/>
    <w:rsid w:val="000D3F37"/>
    <w:rsid w:val="000D44B3"/>
    <w:rsid w:val="000D7637"/>
    <w:rsid w:val="000E1256"/>
    <w:rsid w:val="000E392D"/>
    <w:rsid w:val="000E6C99"/>
    <w:rsid w:val="000E6D87"/>
    <w:rsid w:val="000E7624"/>
    <w:rsid w:val="000E7DA2"/>
    <w:rsid w:val="000E7F1C"/>
    <w:rsid w:val="000F1F8E"/>
    <w:rsid w:val="000F2160"/>
    <w:rsid w:val="000F76B9"/>
    <w:rsid w:val="00100B53"/>
    <w:rsid w:val="00101902"/>
    <w:rsid w:val="00101F44"/>
    <w:rsid w:val="00104F63"/>
    <w:rsid w:val="00105AB6"/>
    <w:rsid w:val="00110B79"/>
    <w:rsid w:val="00111044"/>
    <w:rsid w:val="00111440"/>
    <w:rsid w:val="001122DF"/>
    <w:rsid w:val="00114718"/>
    <w:rsid w:val="00117447"/>
    <w:rsid w:val="00123F24"/>
    <w:rsid w:val="00124D83"/>
    <w:rsid w:val="00127D27"/>
    <w:rsid w:val="00131833"/>
    <w:rsid w:val="00132A7A"/>
    <w:rsid w:val="00133437"/>
    <w:rsid w:val="00133993"/>
    <w:rsid w:val="00136DD8"/>
    <w:rsid w:val="00137C51"/>
    <w:rsid w:val="00140DDA"/>
    <w:rsid w:val="00141190"/>
    <w:rsid w:val="00142FE2"/>
    <w:rsid w:val="00143E71"/>
    <w:rsid w:val="00144C80"/>
    <w:rsid w:val="001456C1"/>
    <w:rsid w:val="00145A7E"/>
    <w:rsid w:val="00145BF4"/>
    <w:rsid w:val="00145D43"/>
    <w:rsid w:val="00146DA2"/>
    <w:rsid w:val="00147D41"/>
    <w:rsid w:val="00151C92"/>
    <w:rsid w:val="00153793"/>
    <w:rsid w:val="00154259"/>
    <w:rsid w:val="00155B2B"/>
    <w:rsid w:val="00155BA5"/>
    <w:rsid w:val="00155DC5"/>
    <w:rsid w:val="00156600"/>
    <w:rsid w:val="00156BF9"/>
    <w:rsid w:val="00156F65"/>
    <w:rsid w:val="001570AC"/>
    <w:rsid w:val="001604CF"/>
    <w:rsid w:val="001608C6"/>
    <w:rsid w:val="00161182"/>
    <w:rsid w:val="001639CC"/>
    <w:rsid w:val="00163C41"/>
    <w:rsid w:val="00166D9D"/>
    <w:rsid w:val="00166DB5"/>
    <w:rsid w:val="001713B6"/>
    <w:rsid w:val="001734CA"/>
    <w:rsid w:val="00173B41"/>
    <w:rsid w:val="001756B2"/>
    <w:rsid w:val="00177736"/>
    <w:rsid w:val="00177FBB"/>
    <w:rsid w:val="0018477A"/>
    <w:rsid w:val="001867A3"/>
    <w:rsid w:val="001872BB"/>
    <w:rsid w:val="00192C46"/>
    <w:rsid w:val="0019332D"/>
    <w:rsid w:val="00193720"/>
    <w:rsid w:val="00193D56"/>
    <w:rsid w:val="0019418F"/>
    <w:rsid w:val="001A08B3"/>
    <w:rsid w:val="001A1A28"/>
    <w:rsid w:val="001A7B60"/>
    <w:rsid w:val="001B52F0"/>
    <w:rsid w:val="001B6A0C"/>
    <w:rsid w:val="001B7A65"/>
    <w:rsid w:val="001B7CD0"/>
    <w:rsid w:val="001C0AA1"/>
    <w:rsid w:val="001C10CA"/>
    <w:rsid w:val="001C14A5"/>
    <w:rsid w:val="001C2800"/>
    <w:rsid w:val="001C55E2"/>
    <w:rsid w:val="001C7A80"/>
    <w:rsid w:val="001D105E"/>
    <w:rsid w:val="001D16A3"/>
    <w:rsid w:val="001D1A2E"/>
    <w:rsid w:val="001D4A83"/>
    <w:rsid w:val="001D6033"/>
    <w:rsid w:val="001D68B0"/>
    <w:rsid w:val="001D7E84"/>
    <w:rsid w:val="001E0320"/>
    <w:rsid w:val="001E043D"/>
    <w:rsid w:val="001E146D"/>
    <w:rsid w:val="001E41F3"/>
    <w:rsid w:val="001E67C3"/>
    <w:rsid w:val="001E79B8"/>
    <w:rsid w:val="001F01B7"/>
    <w:rsid w:val="001F1A92"/>
    <w:rsid w:val="001F27D5"/>
    <w:rsid w:val="001F4DC6"/>
    <w:rsid w:val="001F79E0"/>
    <w:rsid w:val="0020068E"/>
    <w:rsid w:val="0020149E"/>
    <w:rsid w:val="002032B0"/>
    <w:rsid w:val="0020446D"/>
    <w:rsid w:val="00204899"/>
    <w:rsid w:val="0020633B"/>
    <w:rsid w:val="00206DEB"/>
    <w:rsid w:val="00207311"/>
    <w:rsid w:val="0021192F"/>
    <w:rsid w:val="00211B72"/>
    <w:rsid w:val="00213360"/>
    <w:rsid w:val="00214D7F"/>
    <w:rsid w:val="00221DF3"/>
    <w:rsid w:val="00230A68"/>
    <w:rsid w:val="00231A5C"/>
    <w:rsid w:val="00231E10"/>
    <w:rsid w:val="00236436"/>
    <w:rsid w:val="0023710A"/>
    <w:rsid w:val="002374E4"/>
    <w:rsid w:val="002403E0"/>
    <w:rsid w:val="002405CB"/>
    <w:rsid w:val="002419C5"/>
    <w:rsid w:val="002419E9"/>
    <w:rsid w:val="00242E9A"/>
    <w:rsid w:val="00244319"/>
    <w:rsid w:val="00245FD0"/>
    <w:rsid w:val="00250BE4"/>
    <w:rsid w:val="002519DD"/>
    <w:rsid w:val="00253E5B"/>
    <w:rsid w:val="00255495"/>
    <w:rsid w:val="0025584A"/>
    <w:rsid w:val="00256839"/>
    <w:rsid w:val="0026004D"/>
    <w:rsid w:val="002640DD"/>
    <w:rsid w:val="00265A41"/>
    <w:rsid w:val="00270D44"/>
    <w:rsid w:val="00273058"/>
    <w:rsid w:val="00274D28"/>
    <w:rsid w:val="00275D12"/>
    <w:rsid w:val="002761B8"/>
    <w:rsid w:val="0027686E"/>
    <w:rsid w:val="00276E61"/>
    <w:rsid w:val="00277CC9"/>
    <w:rsid w:val="00283153"/>
    <w:rsid w:val="00284B9D"/>
    <w:rsid w:val="00284FEB"/>
    <w:rsid w:val="002860C4"/>
    <w:rsid w:val="00287278"/>
    <w:rsid w:val="00287429"/>
    <w:rsid w:val="0029395B"/>
    <w:rsid w:val="00293A2A"/>
    <w:rsid w:val="002964E9"/>
    <w:rsid w:val="00297961"/>
    <w:rsid w:val="002A2680"/>
    <w:rsid w:val="002A48C7"/>
    <w:rsid w:val="002A6084"/>
    <w:rsid w:val="002A6320"/>
    <w:rsid w:val="002A6F4E"/>
    <w:rsid w:val="002B2A57"/>
    <w:rsid w:val="002B2CED"/>
    <w:rsid w:val="002B33C0"/>
    <w:rsid w:val="002B35BA"/>
    <w:rsid w:val="002B5741"/>
    <w:rsid w:val="002B5F32"/>
    <w:rsid w:val="002B6906"/>
    <w:rsid w:val="002B72F4"/>
    <w:rsid w:val="002B777D"/>
    <w:rsid w:val="002B7811"/>
    <w:rsid w:val="002C0013"/>
    <w:rsid w:val="002C0A02"/>
    <w:rsid w:val="002C2C74"/>
    <w:rsid w:val="002C5674"/>
    <w:rsid w:val="002D1655"/>
    <w:rsid w:val="002D2447"/>
    <w:rsid w:val="002D2D74"/>
    <w:rsid w:val="002D701A"/>
    <w:rsid w:val="002E1D90"/>
    <w:rsid w:val="002E472E"/>
    <w:rsid w:val="002E4CAC"/>
    <w:rsid w:val="002E5C67"/>
    <w:rsid w:val="002E5CB4"/>
    <w:rsid w:val="002E7DED"/>
    <w:rsid w:val="002F2292"/>
    <w:rsid w:val="002F4ADF"/>
    <w:rsid w:val="002F4F7D"/>
    <w:rsid w:val="002F5281"/>
    <w:rsid w:val="002F58A1"/>
    <w:rsid w:val="002F5EE7"/>
    <w:rsid w:val="002F619C"/>
    <w:rsid w:val="002F67AF"/>
    <w:rsid w:val="002F6EE2"/>
    <w:rsid w:val="002F7B2A"/>
    <w:rsid w:val="003014AC"/>
    <w:rsid w:val="00304F7A"/>
    <w:rsid w:val="00305288"/>
    <w:rsid w:val="00305409"/>
    <w:rsid w:val="00307B07"/>
    <w:rsid w:val="003100F3"/>
    <w:rsid w:val="0031067F"/>
    <w:rsid w:val="00311679"/>
    <w:rsid w:val="00313353"/>
    <w:rsid w:val="0031521D"/>
    <w:rsid w:val="00315633"/>
    <w:rsid w:val="00315B4C"/>
    <w:rsid w:val="003226C5"/>
    <w:rsid w:val="0032278E"/>
    <w:rsid w:val="00323B14"/>
    <w:rsid w:val="003314FA"/>
    <w:rsid w:val="00331F79"/>
    <w:rsid w:val="003320B7"/>
    <w:rsid w:val="00334441"/>
    <w:rsid w:val="00340E8D"/>
    <w:rsid w:val="0034437D"/>
    <w:rsid w:val="003454B3"/>
    <w:rsid w:val="0034565B"/>
    <w:rsid w:val="003460DD"/>
    <w:rsid w:val="0035056D"/>
    <w:rsid w:val="003533B9"/>
    <w:rsid w:val="00354034"/>
    <w:rsid w:val="00355277"/>
    <w:rsid w:val="00355FF0"/>
    <w:rsid w:val="00356F32"/>
    <w:rsid w:val="003609EF"/>
    <w:rsid w:val="003618A9"/>
    <w:rsid w:val="0036231A"/>
    <w:rsid w:val="003669C5"/>
    <w:rsid w:val="003746C0"/>
    <w:rsid w:val="00374DD4"/>
    <w:rsid w:val="00377050"/>
    <w:rsid w:val="00380540"/>
    <w:rsid w:val="00381AD5"/>
    <w:rsid w:val="003825A8"/>
    <w:rsid w:val="003841AE"/>
    <w:rsid w:val="003849F0"/>
    <w:rsid w:val="0038544E"/>
    <w:rsid w:val="00387A83"/>
    <w:rsid w:val="00392E09"/>
    <w:rsid w:val="003941F7"/>
    <w:rsid w:val="003964B4"/>
    <w:rsid w:val="0039694A"/>
    <w:rsid w:val="00397879"/>
    <w:rsid w:val="003A0D09"/>
    <w:rsid w:val="003A3A2B"/>
    <w:rsid w:val="003A5212"/>
    <w:rsid w:val="003A6418"/>
    <w:rsid w:val="003A7250"/>
    <w:rsid w:val="003B0061"/>
    <w:rsid w:val="003B327A"/>
    <w:rsid w:val="003B569F"/>
    <w:rsid w:val="003B6911"/>
    <w:rsid w:val="003C19F4"/>
    <w:rsid w:val="003C6769"/>
    <w:rsid w:val="003C7EC9"/>
    <w:rsid w:val="003D01E2"/>
    <w:rsid w:val="003D1F5C"/>
    <w:rsid w:val="003D2709"/>
    <w:rsid w:val="003E01E1"/>
    <w:rsid w:val="003E11F3"/>
    <w:rsid w:val="003E1A36"/>
    <w:rsid w:val="003E2017"/>
    <w:rsid w:val="003E336A"/>
    <w:rsid w:val="003E4243"/>
    <w:rsid w:val="003E5F8C"/>
    <w:rsid w:val="003E664A"/>
    <w:rsid w:val="003E7AEF"/>
    <w:rsid w:val="003F1B9B"/>
    <w:rsid w:val="003F4166"/>
    <w:rsid w:val="003F50F1"/>
    <w:rsid w:val="003F63B2"/>
    <w:rsid w:val="003F6E8E"/>
    <w:rsid w:val="0040482D"/>
    <w:rsid w:val="00404913"/>
    <w:rsid w:val="00410371"/>
    <w:rsid w:val="004135B0"/>
    <w:rsid w:val="00413B8E"/>
    <w:rsid w:val="00421D89"/>
    <w:rsid w:val="00423B7C"/>
    <w:rsid w:val="004242F1"/>
    <w:rsid w:val="00425347"/>
    <w:rsid w:val="00431A4F"/>
    <w:rsid w:val="004324A2"/>
    <w:rsid w:val="0043513F"/>
    <w:rsid w:val="004354CF"/>
    <w:rsid w:val="00437249"/>
    <w:rsid w:val="004425D2"/>
    <w:rsid w:val="00443094"/>
    <w:rsid w:val="00444563"/>
    <w:rsid w:val="0044717A"/>
    <w:rsid w:val="00447D58"/>
    <w:rsid w:val="00450A8A"/>
    <w:rsid w:val="00452DEE"/>
    <w:rsid w:val="00452F06"/>
    <w:rsid w:val="00453745"/>
    <w:rsid w:val="004548A8"/>
    <w:rsid w:val="00454DE1"/>
    <w:rsid w:val="004554CB"/>
    <w:rsid w:val="00455547"/>
    <w:rsid w:val="00462B12"/>
    <w:rsid w:val="00463036"/>
    <w:rsid w:val="004641C0"/>
    <w:rsid w:val="0046637E"/>
    <w:rsid w:val="004701F7"/>
    <w:rsid w:val="00472C10"/>
    <w:rsid w:val="0047436E"/>
    <w:rsid w:val="004750A3"/>
    <w:rsid w:val="00476330"/>
    <w:rsid w:val="00477E24"/>
    <w:rsid w:val="00480BE7"/>
    <w:rsid w:val="00481B57"/>
    <w:rsid w:val="00482AD4"/>
    <w:rsid w:val="00483F54"/>
    <w:rsid w:val="00484C9A"/>
    <w:rsid w:val="00487F4C"/>
    <w:rsid w:val="004903C7"/>
    <w:rsid w:val="00492B37"/>
    <w:rsid w:val="004932F2"/>
    <w:rsid w:val="004936CC"/>
    <w:rsid w:val="004A06D8"/>
    <w:rsid w:val="004A1DC2"/>
    <w:rsid w:val="004A1F25"/>
    <w:rsid w:val="004A252D"/>
    <w:rsid w:val="004A4A97"/>
    <w:rsid w:val="004B1922"/>
    <w:rsid w:val="004B3459"/>
    <w:rsid w:val="004B75B7"/>
    <w:rsid w:val="004C0362"/>
    <w:rsid w:val="004C3651"/>
    <w:rsid w:val="004C5446"/>
    <w:rsid w:val="004D1A5A"/>
    <w:rsid w:val="004D1CF8"/>
    <w:rsid w:val="004D1D95"/>
    <w:rsid w:val="004D2028"/>
    <w:rsid w:val="004D2603"/>
    <w:rsid w:val="004D3EB4"/>
    <w:rsid w:val="004D6676"/>
    <w:rsid w:val="004F16FC"/>
    <w:rsid w:val="004F23FE"/>
    <w:rsid w:val="004F7259"/>
    <w:rsid w:val="004F7352"/>
    <w:rsid w:val="00500E0B"/>
    <w:rsid w:val="0050110D"/>
    <w:rsid w:val="00501711"/>
    <w:rsid w:val="00506188"/>
    <w:rsid w:val="005066A3"/>
    <w:rsid w:val="00506B4B"/>
    <w:rsid w:val="00506E15"/>
    <w:rsid w:val="00510EA5"/>
    <w:rsid w:val="005114A3"/>
    <w:rsid w:val="00511DE9"/>
    <w:rsid w:val="005124F1"/>
    <w:rsid w:val="005141D9"/>
    <w:rsid w:val="00514C65"/>
    <w:rsid w:val="0051561E"/>
    <w:rsid w:val="00515762"/>
    <w:rsid w:val="0051580D"/>
    <w:rsid w:val="005210C3"/>
    <w:rsid w:val="00524492"/>
    <w:rsid w:val="00524549"/>
    <w:rsid w:val="00524AF4"/>
    <w:rsid w:val="00524C34"/>
    <w:rsid w:val="00525E90"/>
    <w:rsid w:val="00526235"/>
    <w:rsid w:val="0053071A"/>
    <w:rsid w:val="00533214"/>
    <w:rsid w:val="005333C3"/>
    <w:rsid w:val="005340A6"/>
    <w:rsid w:val="005418CE"/>
    <w:rsid w:val="00547111"/>
    <w:rsid w:val="0055227F"/>
    <w:rsid w:val="005530A2"/>
    <w:rsid w:val="00554440"/>
    <w:rsid w:val="00555436"/>
    <w:rsid w:val="00555D45"/>
    <w:rsid w:val="005568AE"/>
    <w:rsid w:val="00556FE0"/>
    <w:rsid w:val="005579B2"/>
    <w:rsid w:val="0056073F"/>
    <w:rsid w:val="0056127A"/>
    <w:rsid w:val="00566E5F"/>
    <w:rsid w:val="00570F76"/>
    <w:rsid w:val="0057111D"/>
    <w:rsid w:val="00575083"/>
    <w:rsid w:val="00575510"/>
    <w:rsid w:val="00575CBC"/>
    <w:rsid w:val="00577AA9"/>
    <w:rsid w:val="0058086C"/>
    <w:rsid w:val="00580B70"/>
    <w:rsid w:val="00580B87"/>
    <w:rsid w:val="00582722"/>
    <w:rsid w:val="00583A90"/>
    <w:rsid w:val="005926AD"/>
    <w:rsid w:val="00592D74"/>
    <w:rsid w:val="00592E67"/>
    <w:rsid w:val="00593104"/>
    <w:rsid w:val="00596F8D"/>
    <w:rsid w:val="005A0943"/>
    <w:rsid w:val="005A1E28"/>
    <w:rsid w:val="005A3613"/>
    <w:rsid w:val="005A5238"/>
    <w:rsid w:val="005A602D"/>
    <w:rsid w:val="005B0A26"/>
    <w:rsid w:val="005B326F"/>
    <w:rsid w:val="005B4D08"/>
    <w:rsid w:val="005B4FBF"/>
    <w:rsid w:val="005C33C1"/>
    <w:rsid w:val="005C62D2"/>
    <w:rsid w:val="005D0789"/>
    <w:rsid w:val="005D2FB8"/>
    <w:rsid w:val="005D3587"/>
    <w:rsid w:val="005D7339"/>
    <w:rsid w:val="005E1308"/>
    <w:rsid w:val="005E2C44"/>
    <w:rsid w:val="005E4DEC"/>
    <w:rsid w:val="005E65A8"/>
    <w:rsid w:val="005E7E6F"/>
    <w:rsid w:val="005F19C0"/>
    <w:rsid w:val="005F1AD6"/>
    <w:rsid w:val="005F2267"/>
    <w:rsid w:val="005F2467"/>
    <w:rsid w:val="00600728"/>
    <w:rsid w:val="00600F10"/>
    <w:rsid w:val="00601A86"/>
    <w:rsid w:val="00601C52"/>
    <w:rsid w:val="00602DB6"/>
    <w:rsid w:val="00602FF2"/>
    <w:rsid w:val="00604053"/>
    <w:rsid w:val="00605656"/>
    <w:rsid w:val="00607271"/>
    <w:rsid w:val="00611E9D"/>
    <w:rsid w:val="00612817"/>
    <w:rsid w:val="006147E1"/>
    <w:rsid w:val="0061701D"/>
    <w:rsid w:val="00621188"/>
    <w:rsid w:val="00621552"/>
    <w:rsid w:val="006250AC"/>
    <w:rsid w:val="006250C0"/>
    <w:rsid w:val="006257ED"/>
    <w:rsid w:val="0063181D"/>
    <w:rsid w:val="00635438"/>
    <w:rsid w:val="006362EF"/>
    <w:rsid w:val="006369C4"/>
    <w:rsid w:val="006377C9"/>
    <w:rsid w:val="00641FF3"/>
    <w:rsid w:val="006461E0"/>
    <w:rsid w:val="00646F16"/>
    <w:rsid w:val="00650E34"/>
    <w:rsid w:val="00652BF7"/>
    <w:rsid w:val="00653162"/>
    <w:rsid w:val="006537D0"/>
    <w:rsid w:val="00653DE4"/>
    <w:rsid w:val="006618FD"/>
    <w:rsid w:val="006619C7"/>
    <w:rsid w:val="006621A2"/>
    <w:rsid w:val="00662C4F"/>
    <w:rsid w:val="00665430"/>
    <w:rsid w:val="00665C47"/>
    <w:rsid w:val="00667174"/>
    <w:rsid w:val="00667223"/>
    <w:rsid w:val="00667941"/>
    <w:rsid w:val="00673AD7"/>
    <w:rsid w:val="0067545A"/>
    <w:rsid w:val="00676B16"/>
    <w:rsid w:val="00680CD6"/>
    <w:rsid w:val="006824BC"/>
    <w:rsid w:val="00687AA1"/>
    <w:rsid w:val="00693A93"/>
    <w:rsid w:val="006940D1"/>
    <w:rsid w:val="006948CF"/>
    <w:rsid w:val="00695808"/>
    <w:rsid w:val="00696F4F"/>
    <w:rsid w:val="0069767C"/>
    <w:rsid w:val="006A03A0"/>
    <w:rsid w:val="006A0400"/>
    <w:rsid w:val="006A4C02"/>
    <w:rsid w:val="006A5833"/>
    <w:rsid w:val="006A5FEB"/>
    <w:rsid w:val="006A779E"/>
    <w:rsid w:val="006B28A8"/>
    <w:rsid w:val="006B46FB"/>
    <w:rsid w:val="006B4D95"/>
    <w:rsid w:val="006B5638"/>
    <w:rsid w:val="006B605E"/>
    <w:rsid w:val="006B64C7"/>
    <w:rsid w:val="006B7757"/>
    <w:rsid w:val="006B7CB9"/>
    <w:rsid w:val="006C0FA4"/>
    <w:rsid w:val="006C1590"/>
    <w:rsid w:val="006C531A"/>
    <w:rsid w:val="006C5DC7"/>
    <w:rsid w:val="006C6767"/>
    <w:rsid w:val="006D076D"/>
    <w:rsid w:val="006D53D2"/>
    <w:rsid w:val="006D5508"/>
    <w:rsid w:val="006D7AC8"/>
    <w:rsid w:val="006E21FB"/>
    <w:rsid w:val="006E32D9"/>
    <w:rsid w:val="006E4520"/>
    <w:rsid w:val="006E5C1D"/>
    <w:rsid w:val="006E7E20"/>
    <w:rsid w:val="006F06E6"/>
    <w:rsid w:val="006F21A8"/>
    <w:rsid w:val="006F4B38"/>
    <w:rsid w:val="006F588C"/>
    <w:rsid w:val="006F5A16"/>
    <w:rsid w:val="006F67D3"/>
    <w:rsid w:val="00704792"/>
    <w:rsid w:val="00704E9A"/>
    <w:rsid w:val="00706902"/>
    <w:rsid w:val="0071292B"/>
    <w:rsid w:val="007141CB"/>
    <w:rsid w:val="00716878"/>
    <w:rsid w:val="007177FD"/>
    <w:rsid w:val="00724E7B"/>
    <w:rsid w:val="00726DA8"/>
    <w:rsid w:val="007333BF"/>
    <w:rsid w:val="00734A2D"/>
    <w:rsid w:val="007372CD"/>
    <w:rsid w:val="00740254"/>
    <w:rsid w:val="00743652"/>
    <w:rsid w:val="007440C7"/>
    <w:rsid w:val="0074568E"/>
    <w:rsid w:val="007459AD"/>
    <w:rsid w:val="00750C4B"/>
    <w:rsid w:val="00750D62"/>
    <w:rsid w:val="00752B88"/>
    <w:rsid w:val="007531A7"/>
    <w:rsid w:val="0075407E"/>
    <w:rsid w:val="00754831"/>
    <w:rsid w:val="007570B8"/>
    <w:rsid w:val="0075712F"/>
    <w:rsid w:val="00760B88"/>
    <w:rsid w:val="00761E0C"/>
    <w:rsid w:val="00761E17"/>
    <w:rsid w:val="00763473"/>
    <w:rsid w:val="0076393A"/>
    <w:rsid w:val="00764A68"/>
    <w:rsid w:val="00765EC3"/>
    <w:rsid w:val="007669E5"/>
    <w:rsid w:val="0077322F"/>
    <w:rsid w:val="00783FDF"/>
    <w:rsid w:val="00786C6D"/>
    <w:rsid w:val="0079041A"/>
    <w:rsid w:val="0079167D"/>
    <w:rsid w:val="0079180A"/>
    <w:rsid w:val="0079224D"/>
    <w:rsid w:val="00792342"/>
    <w:rsid w:val="00793B00"/>
    <w:rsid w:val="00796F67"/>
    <w:rsid w:val="007977A8"/>
    <w:rsid w:val="00797DD4"/>
    <w:rsid w:val="007A0109"/>
    <w:rsid w:val="007A103C"/>
    <w:rsid w:val="007A4815"/>
    <w:rsid w:val="007A55DE"/>
    <w:rsid w:val="007B07EF"/>
    <w:rsid w:val="007B0AE3"/>
    <w:rsid w:val="007B1498"/>
    <w:rsid w:val="007B2273"/>
    <w:rsid w:val="007B2A5C"/>
    <w:rsid w:val="007B3E9A"/>
    <w:rsid w:val="007B4C3E"/>
    <w:rsid w:val="007B512A"/>
    <w:rsid w:val="007B58FA"/>
    <w:rsid w:val="007B6D96"/>
    <w:rsid w:val="007C1321"/>
    <w:rsid w:val="007C2097"/>
    <w:rsid w:val="007C3899"/>
    <w:rsid w:val="007D2988"/>
    <w:rsid w:val="007D4479"/>
    <w:rsid w:val="007D6A07"/>
    <w:rsid w:val="007E0D35"/>
    <w:rsid w:val="007E1C01"/>
    <w:rsid w:val="007E2A17"/>
    <w:rsid w:val="007E4CA9"/>
    <w:rsid w:val="007E4FED"/>
    <w:rsid w:val="007E5014"/>
    <w:rsid w:val="007E7FCF"/>
    <w:rsid w:val="007F2713"/>
    <w:rsid w:val="007F6ACD"/>
    <w:rsid w:val="007F7259"/>
    <w:rsid w:val="007F7E3B"/>
    <w:rsid w:val="008040A8"/>
    <w:rsid w:val="00806D54"/>
    <w:rsid w:val="00814DCA"/>
    <w:rsid w:val="008165EF"/>
    <w:rsid w:val="00816AB8"/>
    <w:rsid w:val="0082325D"/>
    <w:rsid w:val="0082349D"/>
    <w:rsid w:val="00823C6C"/>
    <w:rsid w:val="00825605"/>
    <w:rsid w:val="008266D8"/>
    <w:rsid w:val="008279FA"/>
    <w:rsid w:val="00832FA9"/>
    <w:rsid w:val="008341B1"/>
    <w:rsid w:val="00835089"/>
    <w:rsid w:val="008353AB"/>
    <w:rsid w:val="008361D8"/>
    <w:rsid w:val="008369CA"/>
    <w:rsid w:val="00840CF9"/>
    <w:rsid w:val="00842102"/>
    <w:rsid w:val="008435FF"/>
    <w:rsid w:val="008442E7"/>
    <w:rsid w:val="008458D4"/>
    <w:rsid w:val="00850109"/>
    <w:rsid w:val="00850225"/>
    <w:rsid w:val="0085418E"/>
    <w:rsid w:val="00856717"/>
    <w:rsid w:val="008570AE"/>
    <w:rsid w:val="0086151A"/>
    <w:rsid w:val="00861D60"/>
    <w:rsid w:val="008626E7"/>
    <w:rsid w:val="00863A03"/>
    <w:rsid w:val="008658AA"/>
    <w:rsid w:val="008662B7"/>
    <w:rsid w:val="0087029F"/>
    <w:rsid w:val="00870B09"/>
    <w:rsid w:val="00870EE7"/>
    <w:rsid w:val="00872464"/>
    <w:rsid w:val="00872FB8"/>
    <w:rsid w:val="00880B83"/>
    <w:rsid w:val="00881722"/>
    <w:rsid w:val="00882404"/>
    <w:rsid w:val="00882DD4"/>
    <w:rsid w:val="00885129"/>
    <w:rsid w:val="008863B9"/>
    <w:rsid w:val="0089213D"/>
    <w:rsid w:val="00892BC3"/>
    <w:rsid w:val="00894A54"/>
    <w:rsid w:val="00896ADF"/>
    <w:rsid w:val="008A0179"/>
    <w:rsid w:val="008A0EF8"/>
    <w:rsid w:val="008A1292"/>
    <w:rsid w:val="008A27F3"/>
    <w:rsid w:val="008A45A6"/>
    <w:rsid w:val="008A6204"/>
    <w:rsid w:val="008A73A6"/>
    <w:rsid w:val="008B22AE"/>
    <w:rsid w:val="008C028A"/>
    <w:rsid w:val="008C5B96"/>
    <w:rsid w:val="008C607B"/>
    <w:rsid w:val="008D071D"/>
    <w:rsid w:val="008D0B95"/>
    <w:rsid w:val="008D3CCC"/>
    <w:rsid w:val="008D51FC"/>
    <w:rsid w:val="008E0E8B"/>
    <w:rsid w:val="008E26A1"/>
    <w:rsid w:val="008E36BB"/>
    <w:rsid w:val="008E4BEB"/>
    <w:rsid w:val="008F010E"/>
    <w:rsid w:val="008F01F8"/>
    <w:rsid w:val="008F0275"/>
    <w:rsid w:val="008F175E"/>
    <w:rsid w:val="008F1AB7"/>
    <w:rsid w:val="008F3789"/>
    <w:rsid w:val="008F3CB1"/>
    <w:rsid w:val="008F407B"/>
    <w:rsid w:val="008F4504"/>
    <w:rsid w:val="008F686C"/>
    <w:rsid w:val="008F7665"/>
    <w:rsid w:val="00900034"/>
    <w:rsid w:val="009025F5"/>
    <w:rsid w:val="00902678"/>
    <w:rsid w:val="00902AF4"/>
    <w:rsid w:val="0090301D"/>
    <w:rsid w:val="0090631A"/>
    <w:rsid w:val="00911FD4"/>
    <w:rsid w:val="009148DE"/>
    <w:rsid w:val="00914AEB"/>
    <w:rsid w:val="00915C32"/>
    <w:rsid w:val="00916C4F"/>
    <w:rsid w:val="00917D07"/>
    <w:rsid w:val="009202E8"/>
    <w:rsid w:val="00921CB2"/>
    <w:rsid w:val="009223F3"/>
    <w:rsid w:val="00923F85"/>
    <w:rsid w:val="009340DF"/>
    <w:rsid w:val="00935425"/>
    <w:rsid w:val="00936A43"/>
    <w:rsid w:val="00941E30"/>
    <w:rsid w:val="00942480"/>
    <w:rsid w:val="0094375D"/>
    <w:rsid w:val="00943A98"/>
    <w:rsid w:val="009447F5"/>
    <w:rsid w:val="00945AA6"/>
    <w:rsid w:val="009479EE"/>
    <w:rsid w:val="009502FA"/>
    <w:rsid w:val="009602BF"/>
    <w:rsid w:val="00961C44"/>
    <w:rsid w:val="00963394"/>
    <w:rsid w:val="0096424C"/>
    <w:rsid w:val="00964D9C"/>
    <w:rsid w:val="00967D2A"/>
    <w:rsid w:val="00970416"/>
    <w:rsid w:val="009704BF"/>
    <w:rsid w:val="00970C2C"/>
    <w:rsid w:val="009732DB"/>
    <w:rsid w:val="0097339D"/>
    <w:rsid w:val="00975DC3"/>
    <w:rsid w:val="00976A21"/>
    <w:rsid w:val="00976B42"/>
    <w:rsid w:val="00976E46"/>
    <w:rsid w:val="009777D9"/>
    <w:rsid w:val="00981270"/>
    <w:rsid w:val="00981D90"/>
    <w:rsid w:val="0098254D"/>
    <w:rsid w:val="00982594"/>
    <w:rsid w:val="009836CD"/>
    <w:rsid w:val="009845D5"/>
    <w:rsid w:val="009849E5"/>
    <w:rsid w:val="00985BEF"/>
    <w:rsid w:val="009862A9"/>
    <w:rsid w:val="0098639E"/>
    <w:rsid w:val="009870BE"/>
    <w:rsid w:val="00991798"/>
    <w:rsid w:val="00991B88"/>
    <w:rsid w:val="00992332"/>
    <w:rsid w:val="009A1D44"/>
    <w:rsid w:val="009A202D"/>
    <w:rsid w:val="009A2B73"/>
    <w:rsid w:val="009A509D"/>
    <w:rsid w:val="009A5753"/>
    <w:rsid w:val="009A579D"/>
    <w:rsid w:val="009A6078"/>
    <w:rsid w:val="009A684F"/>
    <w:rsid w:val="009A6AC3"/>
    <w:rsid w:val="009A7179"/>
    <w:rsid w:val="009A7577"/>
    <w:rsid w:val="009B0E51"/>
    <w:rsid w:val="009B3C0C"/>
    <w:rsid w:val="009B6A8F"/>
    <w:rsid w:val="009C1EB2"/>
    <w:rsid w:val="009C22CE"/>
    <w:rsid w:val="009C2318"/>
    <w:rsid w:val="009C3D72"/>
    <w:rsid w:val="009C489F"/>
    <w:rsid w:val="009C70EF"/>
    <w:rsid w:val="009D00F1"/>
    <w:rsid w:val="009D1CB7"/>
    <w:rsid w:val="009D30CE"/>
    <w:rsid w:val="009D4311"/>
    <w:rsid w:val="009D7D86"/>
    <w:rsid w:val="009E3297"/>
    <w:rsid w:val="009E3F0F"/>
    <w:rsid w:val="009E59A7"/>
    <w:rsid w:val="009F2DFD"/>
    <w:rsid w:val="009F3CB0"/>
    <w:rsid w:val="009F6476"/>
    <w:rsid w:val="009F6F6F"/>
    <w:rsid w:val="009F734F"/>
    <w:rsid w:val="009F75B7"/>
    <w:rsid w:val="00A004B0"/>
    <w:rsid w:val="00A0307F"/>
    <w:rsid w:val="00A03285"/>
    <w:rsid w:val="00A04BCC"/>
    <w:rsid w:val="00A103A2"/>
    <w:rsid w:val="00A108CA"/>
    <w:rsid w:val="00A12346"/>
    <w:rsid w:val="00A12442"/>
    <w:rsid w:val="00A152E4"/>
    <w:rsid w:val="00A15D33"/>
    <w:rsid w:val="00A16085"/>
    <w:rsid w:val="00A20652"/>
    <w:rsid w:val="00A219C9"/>
    <w:rsid w:val="00A22659"/>
    <w:rsid w:val="00A246B6"/>
    <w:rsid w:val="00A25768"/>
    <w:rsid w:val="00A26A08"/>
    <w:rsid w:val="00A26EE6"/>
    <w:rsid w:val="00A30461"/>
    <w:rsid w:val="00A318CD"/>
    <w:rsid w:val="00A32A0F"/>
    <w:rsid w:val="00A33F63"/>
    <w:rsid w:val="00A3503B"/>
    <w:rsid w:val="00A3518F"/>
    <w:rsid w:val="00A37C7F"/>
    <w:rsid w:val="00A45987"/>
    <w:rsid w:val="00A47B84"/>
    <w:rsid w:val="00A47E70"/>
    <w:rsid w:val="00A50CF0"/>
    <w:rsid w:val="00A54F88"/>
    <w:rsid w:val="00A569DD"/>
    <w:rsid w:val="00A613CA"/>
    <w:rsid w:val="00A61773"/>
    <w:rsid w:val="00A63042"/>
    <w:rsid w:val="00A635E7"/>
    <w:rsid w:val="00A65EB3"/>
    <w:rsid w:val="00A67373"/>
    <w:rsid w:val="00A70F9A"/>
    <w:rsid w:val="00A74520"/>
    <w:rsid w:val="00A75387"/>
    <w:rsid w:val="00A760D4"/>
    <w:rsid w:val="00A7671C"/>
    <w:rsid w:val="00A802D1"/>
    <w:rsid w:val="00A84E56"/>
    <w:rsid w:val="00A86286"/>
    <w:rsid w:val="00A87F3E"/>
    <w:rsid w:val="00A902A2"/>
    <w:rsid w:val="00A91518"/>
    <w:rsid w:val="00A9170A"/>
    <w:rsid w:val="00A95E8A"/>
    <w:rsid w:val="00A96E29"/>
    <w:rsid w:val="00AA2CBC"/>
    <w:rsid w:val="00AA2D9C"/>
    <w:rsid w:val="00AA4AA2"/>
    <w:rsid w:val="00AA790F"/>
    <w:rsid w:val="00AB407A"/>
    <w:rsid w:val="00AB5F2E"/>
    <w:rsid w:val="00AB5F9A"/>
    <w:rsid w:val="00AB6BFC"/>
    <w:rsid w:val="00AB6C68"/>
    <w:rsid w:val="00AC1DB9"/>
    <w:rsid w:val="00AC5820"/>
    <w:rsid w:val="00AC59A9"/>
    <w:rsid w:val="00AC642B"/>
    <w:rsid w:val="00AC73F5"/>
    <w:rsid w:val="00AC7D2A"/>
    <w:rsid w:val="00AD0603"/>
    <w:rsid w:val="00AD118F"/>
    <w:rsid w:val="00AD1CD8"/>
    <w:rsid w:val="00AD2FAE"/>
    <w:rsid w:val="00AD352B"/>
    <w:rsid w:val="00AE312D"/>
    <w:rsid w:val="00AE3347"/>
    <w:rsid w:val="00AF3763"/>
    <w:rsid w:val="00AF4574"/>
    <w:rsid w:val="00AF65E4"/>
    <w:rsid w:val="00B02DB5"/>
    <w:rsid w:val="00B0359E"/>
    <w:rsid w:val="00B079C1"/>
    <w:rsid w:val="00B10F7B"/>
    <w:rsid w:val="00B13054"/>
    <w:rsid w:val="00B13306"/>
    <w:rsid w:val="00B13399"/>
    <w:rsid w:val="00B14149"/>
    <w:rsid w:val="00B16906"/>
    <w:rsid w:val="00B1773D"/>
    <w:rsid w:val="00B20794"/>
    <w:rsid w:val="00B20D83"/>
    <w:rsid w:val="00B210B7"/>
    <w:rsid w:val="00B21E08"/>
    <w:rsid w:val="00B24595"/>
    <w:rsid w:val="00B258BB"/>
    <w:rsid w:val="00B30FB7"/>
    <w:rsid w:val="00B3206E"/>
    <w:rsid w:val="00B334A5"/>
    <w:rsid w:val="00B3575E"/>
    <w:rsid w:val="00B36755"/>
    <w:rsid w:val="00B40030"/>
    <w:rsid w:val="00B4107C"/>
    <w:rsid w:val="00B417B2"/>
    <w:rsid w:val="00B4294E"/>
    <w:rsid w:val="00B4454D"/>
    <w:rsid w:val="00B45086"/>
    <w:rsid w:val="00B4721C"/>
    <w:rsid w:val="00B51695"/>
    <w:rsid w:val="00B537BA"/>
    <w:rsid w:val="00B539AD"/>
    <w:rsid w:val="00B54D5D"/>
    <w:rsid w:val="00B61299"/>
    <w:rsid w:val="00B616EB"/>
    <w:rsid w:val="00B619F9"/>
    <w:rsid w:val="00B62B45"/>
    <w:rsid w:val="00B6797C"/>
    <w:rsid w:val="00B67B97"/>
    <w:rsid w:val="00B70EF6"/>
    <w:rsid w:val="00B72443"/>
    <w:rsid w:val="00B765DE"/>
    <w:rsid w:val="00B82875"/>
    <w:rsid w:val="00B83DEA"/>
    <w:rsid w:val="00B84AE1"/>
    <w:rsid w:val="00B91480"/>
    <w:rsid w:val="00B9151F"/>
    <w:rsid w:val="00B91812"/>
    <w:rsid w:val="00B92B32"/>
    <w:rsid w:val="00B93BAA"/>
    <w:rsid w:val="00B968C8"/>
    <w:rsid w:val="00B9755C"/>
    <w:rsid w:val="00B9774D"/>
    <w:rsid w:val="00BA3EC5"/>
    <w:rsid w:val="00BA51D9"/>
    <w:rsid w:val="00BA6D5F"/>
    <w:rsid w:val="00BA70EE"/>
    <w:rsid w:val="00BA7E68"/>
    <w:rsid w:val="00BB18BB"/>
    <w:rsid w:val="00BB23A6"/>
    <w:rsid w:val="00BB23D9"/>
    <w:rsid w:val="00BB287A"/>
    <w:rsid w:val="00BB472F"/>
    <w:rsid w:val="00BB5DFC"/>
    <w:rsid w:val="00BB7B2C"/>
    <w:rsid w:val="00BC3AA5"/>
    <w:rsid w:val="00BC5349"/>
    <w:rsid w:val="00BD279D"/>
    <w:rsid w:val="00BD5C3A"/>
    <w:rsid w:val="00BD5F90"/>
    <w:rsid w:val="00BD6BB8"/>
    <w:rsid w:val="00BD75EF"/>
    <w:rsid w:val="00BE0E42"/>
    <w:rsid w:val="00BE26E4"/>
    <w:rsid w:val="00BE3F03"/>
    <w:rsid w:val="00BE648C"/>
    <w:rsid w:val="00BE64C2"/>
    <w:rsid w:val="00BF1E55"/>
    <w:rsid w:val="00BF4A4A"/>
    <w:rsid w:val="00BF4A60"/>
    <w:rsid w:val="00BF4CC8"/>
    <w:rsid w:val="00BF655F"/>
    <w:rsid w:val="00C05EE5"/>
    <w:rsid w:val="00C0612C"/>
    <w:rsid w:val="00C078FA"/>
    <w:rsid w:val="00C10C31"/>
    <w:rsid w:val="00C165B8"/>
    <w:rsid w:val="00C22DF7"/>
    <w:rsid w:val="00C2348C"/>
    <w:rsid w:val="00C23FFF"/>
    <w:rsid w:val="00C303DC"/>
    <w:rsid w:val="00C30DA3"/>
    <w:rsid w:val="00C31ED7"/>
    <w:rsid w:val="00C35E16"/>
    <w:rsid w:val="00C3607E"/>
    <w:rsid w:val="00C4036A"/>
    <w:rsid w:val="00C42A1D"/>
    <w:rsid w:val="00C44040"/>
    <w:rsid w:val="00C47016"/>
    <w:rsid w:val="00C50C60"/>
    <w:rsid w:val="00C52568"/>
    <w:rsid w:val="00C52F59"/>
    <w:rsid w:val="00C54C79"/>
    <w:rsid w:val="00C573E9"/>
    <w:rsid w:val="00C60051"/>
    <w:rsid w:val="00C66BA2"/>
    <w:rsid w:val="00C727F8"/>
    <w:rsid w:val="00C748AA"/>
    <w:rsid w:val="00C760DD"/>
    <w:rsid w:val="00C77402"/>
    <w:rsid w:val="00C81286"/>
    <w:rsid w:val="00C848D6"/>
    <w:rsid w:val="00C867BF"/>
    <w:rsid w:val="00C870F6"/>
    <w:rsid w:val="00C87405"/>
    <w:rsid w:val="00C8748F"/>
    <w:rsid w:val="00C875EA"/>
    <w:rsid w:val="00C9009F"/>
    <w:rsid w:val="00C91046"/>
    <w:rsid w:val="00C92F7E"/>
    <w:rsid w:val="00C9379C"/>
    <w:rsid w:val="00C93E87"/>
    <w:rsid w:val="00C942B9"/>
    <w:rsid w:val="00C9457D"/>
    <w:rsid w:val="00C95985"/>
    <w:rsid w:val="00CA0210"/>
    <w:rsid w:val="00CA0A83"/>
    <w:rsid w:val="00CA341B"/>
    <w:rsid w:val="00CA72AF"/>
    <w:rsid w:val="00CB2549"/>
    <w:rsid w:val="00CB4342"/>
    <w:rsid w:val="00CC216E"/>
    <w:rsid w:val="00CC2C20"/>
    <w:rsid w:val="00CC2F50"/>
    <w:rsid w:val="00CC3514"/>
    <w:rsid w:val="00CC43EF"/>
    <w:rsid w:val="00CC5026"/>
    <w:rsid w:val="00CC563C"/>
    <w:rsid w:val="00CC59C0"/>
    <w:rsid w:val="00CC68D0"/>
    <w:rsid w:val="00CC6BA2"/>
    <w:rsid w:val="00CD61D9"/>
    <w:rsid w:val="00CD6A72"/>
    <w:rsid w:val="00CD7C6F"/>
    <w:rsid w:val="00CE10BE"/>
    <w:rsid w:val="00CE5BEF"/>
    <w:rsid w:val="00CF0909"/>
    <w:rsid w:val="00CF18DA"/>
    <w:rsid w:val="00D01D27"/>
    <w:rsid w:val="00D02460"/>
    <w:rsid w:val="00D03E8F"/>
    <w:rsid w:val="00D03F9A"/>
    <w:rsid w:val="00D06D51"/>
    <w:rsid w:val="00D0792C"/>
    <w:rsid w:val="00D15411"/>
    <w:rsid w:val="00D16462"/>
    <w:rsid w:val="00D16B76"/>
    <w:rsid w:val="00D201B2"/>
    <w:rsid w:val="00D2210C"/>
    <w:rsid w:val="00D23DA8"/>
    <w:rsid w:val="00D24991"/>
    <w:rsid w:val="00D2533C"/>
    <w:rsid w:val="00D25776"/>
    <w:rsid w:val="00D2720A"/>
    <w:rsid w:val="00D310FC"/>
    <w:rsid w:val="00D325E6"/>
    <w:rsid w:val="00D33C85"/>
    <w:rsid w:val="00D35C87"/>
    <w:rsid w:val="00D36488"/>
    <w:rsid w:val="00D378C1"/>
    <w:rsid w:val="00D40E84"/>
    <w:rsid w:val="00D41664"/>
    <w:rsid w:val="00D4172A"/>
    <w:rsid w:val="00D41E89"/>
    <w:rsid w:val="00D42777"/>
    <w:rsid w:val="00D4459C"/>
    <w:rsid w:val="00D4544E"/>
    <w:rsid w:val="00D460BF"/>
    <w:rsid w:val="00D4626F"/>
    <w:rsid w:val="00D50255"/>
    <w:rsid w:val="00D537FB"/>
    <w:rsid w:val="00D53B94"/>
    <w:rsid w:val="00D543F8"/>
    <w:rsid w:val="00D56A0A"/>
    <w:rsid w:val="00D5707E"/>
    <w:rsid w:val="00D57871"/>
    <w:rsid w:val="00D6199C"/>
    <w:rsid w:val="00D625BA"/>
    <w:rsid w:val="00D62E72"/>
    <w:rsid w:val="00D6324A"/>
    <w:rsid w:val="00D64B69"/>
    <w:rsid w:val="00D664AF"/>
    <w:rsid w:val="00D66520"/>
    <w:rsid w:val="00D66F99"/>
    <w:rsid w:val="00D73FB2"/>
    <w:rsid w:val="00D805B4"/>
    <w:rsid w:val="00D8262C"/>
    <w:rsid w:val="00D8281B"/>
    <w:rsid w:val="00D835E1"/>
    <w:rsid w:val="00D83EDA"/>
    <w:rsid w:val="00D84AE9"/>
    <w:rsid w:val="00D86ACD"/>
    <w:rsid w:val="00D87FC7"/>
    <w:rsid w:val="00D90297"/>
    <w:rsid w:val="00DA0476"/>
    <w:rsid w:val="00DA06B8"/>
    <w:rsid w:val="00DA56C7"/>
    <w:rsid w:val="00DA5A21"/>
    <w:rsid w:val="00DA5A7B"/>
    <w:rsid w:val="00DA7BEF"/>
    <w:rsid w:val="00DB0D79"/>
    <w:rsid w:val="00DB221B"/>
    <w:rsid w:val="00DB437F"/>
    <w:rsid w:val="00DB55A4"/>
    <w:rsid w:val="00DB6CD5"/>
    <w:rsid w:val="00DB6D9E"/>
    <w:rsid w:val="00DB71F8"/>
    <w:rsid w:val="00DC1D9D"/>
    <w:rsid w:val="00DC2FAC"/>
    <w:rsid w:val="00DC3191"/>
    <w:rsid w:val="00DC44D2"/>
    <w:rsid w:val="00DC5396"/>
    <w:rsid w:val="00DC630A"/>
    <w:rsid w:val="00DC6D27"/>
    <w:rsid w:val="00DD198D"/>
    <w:rsid w:val="00DD58B8"/>
    <w:rsid w:val="00DD5F22"/>
    <w:rsid w:val="00DE2327"/>
    <w:rsid w:val="00DE34CF"/>
    <w:rsid w:val="00DE6236"/>
    <w:rsid w:val="00DE6DF4"/>
    <w:rsid w:val="00DF08D1"/>
    <w:rsid w:val="00DF1A31"/>
    <w:rsid w:val="00DF5AC0"/>
    <w:rsid w:val="00DF741B"/>
    <w:rsid w:val="00DF754B"/>
    <w:rsid w:val="00E012E1"/>
    <w:rsid w:val="00E04047"/>
    <w:rsid w:val="00E06594"/>
    <w:rsid w:val="00E12939"/>
    <w:rsid w:val="00E13EFF"/>
    <w:rsid w:val="00E13F3D"/>
    <w:rsid w:val="00E15DC1"/>
    <w:rsid w:val="00E2148E"/>
    <w:rsid w:val="00E2284A"/>
    <w:rsid w:val="00E245CB"/>
    <w:rsid w:val="00E25348"/>
    <w:rsid w:val="00E27DC1"/>
    <w:rsid w:val="00E30204"/>
    <w:rsid w:val="00E308CA"/>
    <w:rsid w:val="00E32507"/>
    <w:rsid w:val="00E33793"/>
    <w:rsid w:val="00E34003"/>
    <w:rsid w:val="00E342CF"/>
    <w:rsid w:val="00E34898"/>
    <w:rsid w:val="00E40FD6"/>
    <w:rsid w:val="00E41B6F"/>
    <w:rsid w:val="00E42846"/>
    <w:rsid w:val="00E42B88"/>
    <w:rsid w:val="00E47A00"/>
    <w:rsid w:val="00E51B1F"/>
    <w:rsid w:val="00E528CF"/>
    <w:rsid w:val="00E53098"/>
    <w:rsid w:val="00E53C1C"/>
    <w:rsid w:val="00E6081A"/>
    <w:rsid w:val="00E61BFC"/>
    <w:rsid w:val="00E62108"/>
    <w:rsid w:val="00E632D7"/>
    <w:rsid w:val="00E675F6"/>
    <w:rsid w:val="00E67DAF"/>
    <w:rsid w:val="00E70183"/>
    <w:rsid w:val="00E712BC"/>
    <w:rsid w:val="00E77AC9"/>
    <w:rsid w:val="00E80527"/>
    <w:rsid w:val="00E80ADF"/>
    <w:rsid w:val="00E81ACA"/>
    <w:rsid w:val="00E839FD"/>
    <w:rsid w:val="00E842B4"/>
    <w:rsid w:val="00E84C67"/>
    <w:rsid w:val="00E85135"/>
    <w:rsid w:val="00E86B01"/>
    <w:rsid w:val="00E86D89"/>
    <w:rsid w:val="00E91A08"/>
    <w:rsid w:val="00E9232E"/>
    <w:rsid w:val="00E94AD7"/>
    <w:rsid w:val="00E963A0"/>
    <w:rsid w:val="00E978BE"/>
    <w:rsid w:val="00EA090F"/>
    <w:rsid w:val="00EA3A2B"/>
    <w:rsid w:val="00EA5927"/>
    <w:rsid w:val="00EB09B7"/>
    <w:rsid w:val="00EB1525"/>
    <w:rsid w:val="00EB1D0F"/>
    <w:rsid w:val="00EB3D7C"/>
    <w:rsid w:val="00EB4BCC"/>
    <w:rsid w:val="00EB6796"/>
    <w:rsid w:val="00EB6BF5"/>
    <w:rsid w:val="00EC0564"/>
    <w:rsid w:val="00EC160D"/>
    <w:rsid w:val="00EC1954"/>
    <w:rsid w:val="00EC44A0"/>
    <w:rsid w:val="00EC7141"/>
    <w:rsid w:val="00ED15A2"/>
    <w:rsid w:val="00ED4B49"/>
    <w:rsid w:val="00ED54C1"/>
    <w:rsid w:val="00ED6478"/>
    <w:rsid w:val="00ED6B8D"/>
    <w:rsid w:val="00EE0540"/>
    <w:rsid w:val="00EE1470"/>
    <w:rsid w:val="00EE3CBC"/>
    <w:rsid w:val="00EE56AA"/>
    <w:rsid w:val="00EE7D7C"/>
    <w:rsid w:val="00EE7E05"/>
    <w:rsid w:val="00EF33F7"/>
    <w:rsid w:val="00EF3E29"/>
    <w:rsid w:val="00EF3FFF"/>
    <w:rsid w:val="00EF4969"/>
    <w:rsid w:val="00EF5336"/>
    <w:rsid w:val="00EF6432"/>
    <w:rsid w:val="00F03CAF"/>
    <w:rsid w:val="00F041F2"/>
    <w:rsid w:val="00F068F1"/>
    <w:rsid w:val="00F079C5"/>
    <w:rsid w:val="00F10834"/>
    <w:rsid w:val="00F12E62"/>
    <w:rsid w:val="00F12F41"/>
    <w:rsid w:val="00F1351D"/>
    <w:rsid w:val="00F14476"/>
    <w:rsid w:val="00F20201"/>
    <w:rsid w:val="00F2289A"/>
    <w:rsid w:val="00F2376F"/>
    <w:rsid w:val="00F25D98"/>
    <w:rsid w:val="00F300FB"/>
    <w:rsid w:val="00F3046D"/>
    <w:rsid w:val="00F309EF"/>
    <w:rsid w:val="00F32628"/>
    <w:rsid w:val="00F33DA3"/>
    <w:rsid w:val="00F33FB2"/>
    <w:rsid w:val="00F344F4"/>
    <w:rsid w:val="00F35ABD"/>
    <w:rsid w:val="00F43C28"/>
    <w:rsid w:val="00F45648"/>
    <w:rsid w:val="00F45BDB"/>
    <w:rsid w:val="00F45FF8"/>
    <w:rsid w:val="00F47FC2"/>
    <w:rsid w:val="00F52E4F"/>
    <w:rsid w:val="00F52F59"/>
    <w:rsid w:val="00F56C4B"/>
    <w:rsid w:val="00F579EA"/>
    <w:rsid w:val="00F60B19"/>
    <w:rsid w:val="00F60C29"/>
    <w:rsid w:val="00F6112C"/>
    <w:rsid w:val="00F61170"/>
    <w:rsid w:val="00F63D6A"/>
    <w:rsid w:val="00F653DD"/>
    <w:rsid w:val="00F65C3D"/>
    <w:rsid w:val="00F67B18"/>
    <w:rsid w:val="00F7424F"/>
    <w:rsid w:val="00F74538"/>
    <w:rsid w:val="00F764EA"/>
    <w:rsid w:val="00F76D15"/>
    <w:rsid w:val="00F800EC"/>
    <w:rsid w:val="00F80568"/>
    <w:rsid w:val="00F82371"/>
    <w:rsid w:val="00F83FE8"/>
    <w:rsid w:val="00F8419D"/>
    <w:rsid w:val="00F8431E"/>
    <w:rsid w:val="00F9139B"/>
    <w:rsid w:val="00F9432D"/>
    <w:rsid w:val="00F95A23"/>
    <w:rsid w:val="00FA520A"/>
    <w:rsid w:val="00FA6D7A"/>
    <w:rsid w:val="00FB30B1"/>
    <w:rsid w:val="00FB6386"/>
    <w:rsid w:val="00FB690A"/>
    <w:rsid w:val="00FB6B47"/>
    <w:rsid w:val="00FC1B07"/>
    <w:rsid w:val="00FC2106"/>
    <w:rsid w:val="00FC48CE"/>
    <w:rsid w:val="00FC5F30"/>
    <w:rsid w:val="00FD05E4"/>
    <w:rsid w:val="00FD1230"/>
    <w:rsid w:val="00FD3BBD"/>
    <w:rsid w:val="00FD4719"/>
    <w:rsid w:val="00FE180F"/>
    <w:rsid w:val="00FE3E0B"/>
    <w:rsid w:val="00FE4273"/>
    <w:rsid w:val="00FF443A"/>
    <w:rsid w:val="00FF443E"/>
    <w:rsid w:val="00FF4CAA"/>
    <w:rsid w:val="00FF56AF"/>
    <w:rsid w:val="00FF5D4D"/>
    <w:rsid w:val="00FF66B3"/>
    <w:rsid w:val="00FF74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D1655"/>
    <w:rPr>
      <w:rFonts w:ascii="Times New Roman" w:hAnsi="Times New Roman"/>
      <w:lang w:val="en-GB" w:eastAsia="en-US"/>
    </w:rPr>
  </w:style>
  <w:style w:type="character" w:customStyle="1" w:styleId="1">
    <w:name w:val="样式1 字符"/>
    <w:basedOn w:val="DefaultParagraphFont"/>
    <w:link w:val="10"/>
    <w:locked/>
    <w:rsid w:val="0031521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Title">
    <w:name w:val="Title"/>
    <w:basedOn w:val="Normal"/>
    <w:next w:val="Normal"/>
    <w:link w:val="TitleChar"/>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ListParagraph">
    <w:name w:val="List Paragraph"/>
    <w:basedOn w:val="Normal"/>
    <w:uiPriority w:val="34"/>
    <w:qFormat/>
    <w:rsid w:val="006B605E"/>
    <w:pPr>
      <w:ind w:firstLineChars="200" w:firstLine="420"/>
    </w:pPr>
  </w:style>
  <w:style w:type="character" w:customStyle="1" w:styleId="Heading1Char">
    <w:name w:val="Heading 1 Char"/>
    <w:basedOn w:val="DefaultParagraphFont"/>
    <w:link w:val="Heading1"/>
    <w:rsid w:val="00E675F6"/>
    <w:rPr>
      <w:rFonts w:ascii="Arial" w:hAnsi="Arial"/>
      <w:sz w:val="36"/>
      <w:lang w:val="en-GB" w:eastAsia="en-US"/>
    </w:rPr>
  </w:style>
  <w:style w:type="character" w:customStyle="1" w:styleId="Heading2Char">
    <w:name w:val="Heading 2 Char"/>
    <w:basedOn w:val="DefaultParagraphFont"/>
    <w:link w:val="Heading2"/>
    <w:rsid w:val="00E675F6"/>
    <w:rPr>
      <w:rFonts w:ascii="Arial" w:hAnsi="Arial"/>
      <w:sz w:val="32"/>
      <w:lang w:val="en-GB" w:eastAsia="en-US"/>
    </w:rPr>
  </w:style>
  <w:style w:type="character" w:customStyle="1" w:styleId="EditorsNoteChar">
    <w:name w:val="Editor's Note Char"/>
    <w:link w:val="EditorsNote"/>
    <w:qFormat/>
    <w:rsid w:val="00BA70EE"/>
    <w:rPr>
      <w:rFonts w:ascii="Times New Roman" w:hAnsi="Times New Roman"/>
      <w:color w:val="FF0000"/>
      <w:lang w:val="en-GB" w:eastAsia="en-US"/>
    </w:rPr>
  </w:style>
  <w:style w:type="character" w:customStyle="1" w:styleId="Heading3Char">
    <w:name w:val="Heading 3 Char"/>
    <w:basedOn w:val="DefaultParagraphFont"/>
    <w:link w:val="Heading3"/>
    <w:rsid w:val="00C93E87"/>
    <w:rPr>
      <w:rFonts w:ascii="Arial" w:hAnsi="Arial"/>
      <w:sz w:val="28"/>
      <w:lang w:val="en-GB" w:eastAsia="en-US"/>
    </w:rPr>
  </w:style>
  <w:style w:type="character" w:customStyle="1" w:styleId="NOChar">
    <w:name w:val="NO Char"/>
    <w:qFormat/>
    <w:rsid w:val="00E62108"/>
    <w:rPr>
      <w:color w:val="000000"/>
      <w:lang w:val="en-GB" w:eastAsia="ja-JP"/>
    </w:rPr>
  </w:style>
  <w:style w:type="character" w:customStyle="1" w:styleId="CommentTextChar">
    <w:name w:val="Comment Text Char"/>
    <w:basedOn w:val="DefaultParagraphFont"/>
    <w:link w:val="CommentText"/>
    <w:semiHidden/>
    <w:rsid w:val="00307B07"/>
    <w:rPr>
      <w:rFonts w:ascii="Times New Roman" w:hAnsi="Times New Roman"/>
      <w:lang w:val="en-GB" w:eastAsia="en-US"/>
    </w:rPr>
  </w:style>
  <w:style w:type="character" w:customStyle="1" w:styleId="Heading4Char">
    <w:name w:val="Heading 4 Char"/>
    <w:basedOn w:val="DefaultParagraphFont"/>
    <w:link w:val="Heading4"/>
    <w:rsid w:val="00B6797C"/>
    <w:rPr>
      <w:rFonts w:ascii="Arial" w:hAnsi="Arial"/>
      <w:sz w:val="24"/>
      <w:lang w:val="en-GB" w:eastAsia="en-US"/>
    </w:rPr>
  </w:style>
  <w:style w:type="paragraph" w:customStyle="1" w:styleId="11">
    <w:name w:val="正文1"/>
    <w:rsid w:val="00133437"/>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23339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192694242">
      <w:bodyDiv w:val="1"/>
      <w:marLeft w:val="0"/>
      <w:marRight w:val="0"/>
      <w:marTop w:val="0"/>
      <w:marBottom w:val="0"/>
      <w:divBdr>
        <w:top w:val="none" w:sz="0" w:space="0" w:color="auto"/>
        <w:left w:val="none" w:sz="0" w:space="0" w:color="auto"/>
        <w:bottom w:val="none" w:sz="0" w:space="0" w:color="auto"/>
        <w:right w:val="none" w:sz="0" w:space="0" w:color="auto"/>
      </w:divBdr>
    </w:div>
    <w:div w:id="358511200">
      <w:bodyDiv w:val="1"/>
      <w:marLeft w:val="0"/>
      <w:marRight w:val="0"/>
      <w:marTop w:val="0"/>
      <w:marBottom w:val="0"/>
      <w:divBdr>
        <w:top w:val="none" w:sz="0" w:space="0" w:color="auto"/>
        <w:left w:val="none" w:sz="0" w:space="0" w:color="auto"/>
        <w:bottom w:val="none" w:sz="0" w:space="0" w:color="auto"/>
        <w:right w:val="none" w:sz="0" w:space="0" w:color="auto"/>
      </w:divBdr>
    </w:div>
    <w:div w:id="424763300">
      <w:bodyDiv w:val="1"/>
      <w:marLeft w:val="0"/>
      <w:marRight w:val="0"/>
      <w:marTop w:val="0"/>
      <w:marBottom w:val="0"/>
      <w:divBdr>
        <w:top w:val="none" w:sz="0" w:space="0" w:color="auto"/>
        <w:left w:val="none" w:sz="0" w:space="0" w:color="auto"/>
        <w:bottom w:val="none" w:sz="0" w:space="0" w:color="auto"/>
        <w:right w:val="none" w:sz="0" w:space="0" w:color="auto"/>
      </w:divBdr>
    </w:div>
    <w:div w:id="475025773">
      <w:bodyDiv w:val="1"/>
      <w:marLeft w:val="0"/>
      <w:marRight w:val="0"/>
      <w:marTop w:val="0"/>
      <w:marBottom w:val="0"/>
      <w:divBdr>
        <w:top w:val="none" w:sz="0" w:space="0" w:color="auto"/>
        <w:left w:val="none" w:sz="0" w:space="0" w:color="auto"/>
        <w:bottom w:val="none" w:sz="0" w:space="0" w:color="auto"/>
        <w:right w:val="none" w:sz="0" w:space="0" w:color="auto"/>
      </w:divBdr>
    </w:div>
    <w:div w:id="613753283">
      <w:bodyDiv w:val="1"/>
      <w:marLeft w:val="0"/>
      <w:marRight w:val="0"/>
      <w:marTop w:val="0"/>
      <w:marBottom w:val="0"/>
      <w:divBdr>
        <w:top w:val="none" w:sz="0" w:space="0" w:color="auto"/>
        <w:left w:val="none" w:sz="0" w:space="0" w:color="auto"/>
        <w:bottom w:val="none" w:sz="0" w:space="0" w:color="auto"/>
        <w:right w:val="none" w:sz="0" w:space="0" w:color="auto"/>
      </w:divBdr>
    </w:div>
    <w:div w:id="647365180">
      <w:bodyDiv w:val="1"/>
      <w:marLeft w:val="0"/>
      <w:marRight w:val="0"/>
      <w:marTop w:val="0"/>
      <w:marBottom w:val="0"/>
      <w:divBdr>
        <w:top w:val="none" w:sz="0" w:space="0" w:color="auto"/>
        <w:left w:val="none" w:sz="0" w:space="0" w:color="auto"/>
        <w:bottom w:val="none" w:sz="0" w:space="0" w:color="auto"/>
        <w:right w:val="none" w:sz="0" w:space="0" w:color="auto"/>
      </w:divBdr>
    </w:div>
    <w:div w:id="651451730">
      <w:bodyDiv w:val="1"/>
      <w:marLeft w:val="0"/>
      <w:marRight w:val="0"/>
      <w:marTop w:val="0"/>
      <w:marBottom w:val="0"/>
      <w:divBdr>
        <w:top w:val="none" w:sz="0" w:space="0" w:color="auto"/>
        <w:left w:val="none" w:sz="0" w:space="0" w:color="auto"/>
        <w:bottom w:val="none" w:sz="0" w:space="0" w:color="auto"/>
        <w:right w:val="none" w:sz="0" w:space="0" w:color="auto"/>
      </w:divBdr>
    </w:div>
    <w:div w:id="664479898">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705839537">
      <w:bodyDiv w:val="1"/>
      <w:marLeft w:val="0"/>
      <w:marRight w:val="0"/>
      <w:marTop w:val="0"/>
      <w:marBottom w:val="0"/>
      <w:divBdr>
        <w:top w:val="none" w:sz="0" w:space="0" w:color="auto"/>
        <w:left w:val="none" w:sz="0" w:space="0" w:color="auto"/>
        <w:bottom w:val="none" w:sz="0" w:space="0" w:color="auto"/>
        <w:right w:val="none" w:sz="0" w:space="0" w:color="auto"/>
      </w:divBdr>
    </w:div>
    <w:div w:id="826478679">
      <w:bodyDiv w:val="1"/>
      <w:marLeft w:val="0"/>
      <w:marRight w:val="0"/>
      <w:marTop w:val="0"/>
      <w:marBottom w:val="0"/>
      <w:divBdr>
        <w:top w:val="none" w:sz="0" w:space="0" w:color="auto"/>
        <w:left w:val="none" w:sz="0" w:space="0" w:color="auto"/>
        <w:bottom w:val="none" w:sz="0" w:space="0" w:color="auto"/>
        <w:right w:val="none" w:sz="0" w:space="0" w:color="auto"/>
      </w:divBdr>
    </w:div>
    <w:div w:id="869337658">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402633247">
      <w:bodyDiv w:val="1"/>
      <w:marLeft w:val="0"/>
      <w:marRight w:val="0"/>
      <w:marTop w:val="0"/>
      <w:marBottom w:val="0"/>
      <w:divBdr>
        <w:top w:val="none" w:sz="0" w:space="0" w:color="auto"/>
        <w:left w:val="none" w:sz="0" w:space="0" w:color="auto"/>
        <w:bottom w:val="none" w:sz="0" w:space="0" w:color="auto"/>
        <w:right w:val="none" w:sz="0" w:space="0" w:color="auto"/>
      </w:divBdr>
    </w:div>
    <w:div w:id="1507019109">
      <w:bodyDiv w:val="1"/>
      <w:marLeft w:val="0"/>
      <w:marRight w:val="0"/>
      <w:marTop w:val="0"/>
      <w:marBottom w:val="0"/>
      <w:divBdr>
        <w:top w:val="none" w:sz="0" w:space="0" w:color="auto"/>
        <w:left w:val="none" w:sz="0" w:space="0" w:color="auto"/>
        <w:bottom w:val="none" w:sz="0" w:space="0" w:color="auto"/>
        <w:right w:val="none" w:sz="0" w:space="0" w:color="auto"/>
      </w:divBdr>
    </w:div>
    <w:div w:id="1513110314">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 w:id="1533222795">
      <w:bodyDiv w:val="1"/>
      <w:marLeft w:val="0"/>
      <w:marRight w:val="0"/>
      <w:marTop w:val="0"/>
      <w:marBottom w:val="0"/>
      <w:divBdr>
        <w:top w:val="none" w:sz="0" w:space="0" w:color="auto"/>
        <w:left w:val="none" w:sz="0" w:space="0" w:color="auto"/>
        <w:bottom w:val="none" w:sz="0" w:space="0" w:color="auto"/>
        <w:right w:val="none" w:sz="0" w:space="0" w:color="auto"/>
      </w:divBdr>
    </w:div>
    <w:div w:id="1712417597">
      <w:bodyDiv w:val="1"/>
      <w:marLeft w:val="0"/>
      <w:marRight w:val="0"/>
      <w:marTop w:val="0"/>
      <w:marBottom w:val="0"/>
      <w:divBdr>
        <w:top w:val="none" w:sz="0" w:space="0" w:color="auto"/>
        <w:left w:val="none" w:sz="0" w:space="0" w:color="auto"/>
        <w:bottom w:val="none" w:sz="0" w:space="0" w:color="auto"/>
        <w:right w:val="none" w:sz="0" w:space="0" w:color="auto"/>
      </w:divBdr>
    </w:div>
    <w:div w:id="1755316531">
      <w:bodyDiv w:val="1"/>
      <w:marLeft w:val="0"/>
      <w:marRight w:val="0"/>
      <w:marTop w:val="0"/>
      <w:marBottom w:val="0"/>
      <w:divBdr>
        <w:top w:val="none" w:sz="0" w:space="0" w:color="auto"/>
        <w:left w:val="none" w:sz="0" w:space="0" w:color="auto"/>
        <w:bottom w:val="none" w:sz="0" w:space="0" w:color="auto"/>
        <w:right w:val="none" w:sz="0" w:space="0" w:color="auto"/>
      </w:divBdr>
    </w:div>
    <w:div w:id="1805076719">
      <w:bodyDiv w:val="1"/>
      <w:marLeft w:val="0"/>
      <w:marRight w:val="0"/>
      <w:marTop w:val="0"/>
      <w:marBottom w:val="0"/>
      <w:divBdr>
        <w:top w:val="none" w:sz="0" w:space="0" w:color="auto"/>
        <w:left w:val="none" w:sz="0" w:space="0" w:color="auto"/>
        <w:bottom w:val="none" w:sz="0" w:space="0" w:color="auto"/>
        <w:right w:val="none" w:sz="0" w:space="0" w:color="auto"/>
      </w:divBdr>
    </w:div>
    <w:div w:id="1810629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D96B0-9ED0-4B11-8517-6D915439EB5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621</TotalTime>
  <Pages>10</Pages>
  <Words>4274</Words>
  <Characters>24362</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1900-01-01T05:00:00Z</cp:lastPrinted>
  <dcterms:created xsi:type="dcterms:W3CDTF">2024-08-23T06:10:00Z</dcterms:created>
  <dcterms:modified xsi:type="dcterms:W3CDTF">2024-10-04T08:23:00Z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